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3897C680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4929FF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604C6">
        <w:rPr>
          <w:b/>
          <w:i/>
          <w:noProof/>
          <w:sz w:val="28"/>
        </w:rPr>
        <w:t>2</w:t>
      </w:r>
      <w:r w:rsidR="004929FF">
        <w:rPr>
          <w:b/>
          <w:i/>
          <w:noProof/>
          <w:sz w:val="28"/>
        </w:rPr>
        <w:t>3</w:t>
      </w:r>
      <w:r w:rsidR="007E1255">
        <w:rPr>
          <w:b/>
          <w:i/>
          <w:noProof/>
          <w:sz w:val="28"/>
        </w:rPr>
        <w:t>2173</w:t>
      </w:r>
    </w:p>
    <w:p w14:paraId="104B5012" w14:textId="1E0E656C" w:rsidR="002F5BEA" w:rsidRDefault="000604C6" w:rsidP="002F5BEA">
      <w:pPr>
        <w:pStyle w:val="Header"/>
        <w:rPr>
          <w:sz w:val="22"/>
          <w:szCs w:val="22"/>
        </w:rPr>
      </w:pPr>
      <w:r>
        <w:rPr>
          <w:sz w:val="24"/>
        </w:rPr>
        <w:t>Athens</w:t>
      </w:r>
      <w:r w:rsidR="002F5BEA">
        <w:rPr>
          <w:sz w:val="24"/>
        </w:rPr>
        <w:t xml:space="preserve">, </w:t>
      </w:r>
      <w:r>
        <w:rPr>
          <w:sz w:val="24"/>
        </w:rPr>
        <w:t>Greece</w:t>
      </w:r>
      <w:r w:rsidR="002F5BEA">
        <w:rPr>
          <w:sz w:val="24"/>
        </w:rPr>
        <w:t xml:space="preserve">, </w:t>
      </w:r>
      <w:r>
        <w:rPr>
          <w:sz w:val="24"/>
        </w:rPr>
        <w:t>27 February</w:t>
      </w:r>
      <w:r w:rsidR="002F5BEA">
        <w:rPr>
          <w:sz w:val="24"/>
        </w:rPr>
        <w:t xml:space="preserve"> -</w:t>
      </w:r>
      <w:r>
        <w:rPr>
          <w:sz w:val="24"/>
        </w:rPr>
        <w:t xml:space="preserve"> 3 March</w:t>
      </w:r>
      <w:r w:rsidR="002F5BEA">
        <w:rPr>
          <w:sz w:val="24"/>
        </w:rPr>
        <w:t xml:space="preserve"> 202</w:t>
      </w:r>
      <w:r>
        <w:rPr>
          <w:sz w:val="24"/>
        </w:rPr>
        <w:t>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739D91" w:rsidR="001E41F3" w:rsidRPr="00410371" w:rsidRDefault="009C68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04C6">
                <w:rPr>
                  <w:b/>
                  <w:noProof/>
                  <w:sz w:val="28"/>
                </w:rPr>
                <w:t>2</w:t>
              </w:r>
              <w:r w:rsidR="00DD3245">
                <w:rPr>
                  <w:b/>
                  <w:noProof/>
                  <w:sz w:val="28"/>
                </w:rPr>
                <w:t>8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DD3245">
                <w:rPr>
                  <w:b/>
                  <w:noProof/>
                  <w:sz w:val="28"/>
                </w:rPr>
                <w:t>6</w:t>
              </w:r>
              <w:r w:rsidR="00821028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51AE2B" w:rsidR="001E41F3" w:rsidRPr="00410371" w:rsidRDefault="00B649AD" w:rsidP="00B64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640011" w:rsidR="001E41F3" w:rsidRPr="00410371" w:rsidRDefault="009C68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25EA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E0AF94" w:rsidR="001E41F3" w:rsidRPr="00410371" w:rsidRDefault="009C68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>
                <w:rPr>
                  <w:b/>
                  <w:noProof/>
                  <w:sz w:val="28"/>
                </w:rPr>
                <w:t>1</w:t>
              </w:r>
              <w:r w:rsidR="00411139">
                <w:rPr>
                  <w:b/>
                  <w:noProof/>
                  <w:sz w:val="28"/>
                </w:rPr>
                <w:t>8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411139">
                <w:rPr>
                  <w:b/>
                  <w:noProof/>
                  <w:sz w:val="28"/>
                </w:rPr>
                <w:t>1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41113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E73CB7" w:rsidR="001E41F3" w:rsidRDefault="00B95F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520FF">
              <w:t>Rel-1</w:t>
            </w:r>
            <w:r w:rsidR="00411139">
              <w:t>8</w:t>
            </w:r>
            <w:r w:rsidR="003520FF">
              <w:t xml:space="preserve"> CR T</w:t>
            </w:r>
            <w:r w:rsidR="000B1D70">
              <w:t xml:space="preserve">S </w:t>
            </w:r>
            <w:r w:rsidR="00D36646">
              <w:t>28</w:t>
            </w:r>
            <w:r w:rsidR="000B1D70">
              <w:t>.</w:t>
            </w:r>
            <w:r w:rsidR="00D36646">
              <w:t>6</w:t>
            </w:r>
            <w:r w:rsidR="00821028">
              <w:t>22</w:t>
            </w:r>
            <w:r w:rsidR="000B1D70">
              <w:t xml:space="preserve"> </w:t>
            </w:r>
            <w:r w:rsidR="00740930">
              <w:t>Correcting attribute constraints for Trace Job</w:t>
            </w:r>
            <w:r w:rsidR="000604C6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80298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4D049E" w:rsidR="001E41F3" w:rsidRDefault="00740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DD6840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02</w:t>
            </w:r>
            <w:r>
              <w:t>-</w:t>
            </w:r>
            <w:r w:rsidR="000604C6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C0F255" w:rsidR="001E41F3" w:rsidRDefault="007D04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34396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41113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92301E" w:rsidR="001750D6" w:rsidRDefault="00304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Attribute constraints for some of the attributes specific to MDT does not specify all the applicable jobType attributes in the Trace job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937286" w:rsidR="00360689" w:rsidRDefault="00304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Attribute constraints are added with all the applicable job types for some of the MDT specific attributes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893779" w:rsidR="001E41F3" w:rsidRDefault="00304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on the attribute constraints for some of the attributes of the Trace job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C7591E" w:rsidR="001E41F3" w:rsidRDefault="00304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4.3.30.3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4709B87F" w:rsidR="00155714" w:rsidRDefault="00155714">
      <w:pPr>
        <w:rPr>
          <w:noProof/>
        </w:rPr>
      </w:pPr>
    </w:p>
    <w:p w14:paraId="5AF7BC39" w14:textId="77777777" w:rsidR="00304907" w:rsidRDefault="00304907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</w:p>
    <w:p w14:paraId="444A28FC" w14:textId="6C132157" w:rsidR="00155714" w:rsidRDefault="00155714">
      <w:pPr>
        <w:rPr>
          <w:noProof/>
        </w:rPr>
      </w:pPr>
    </w:p>
    <w:p w14:paraId="7F177EC9" w14:textId="1C532EEE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</w:p>
    <w:p w14:paraId="141711F5" w14:textId="77777777" w:rsidR="00411139" w:rsidRDefault="00411139" w:rsidP="00411139">
      <w:pPr>
        <w:pStyle w:val="Heading4"/>
      </w:pPr>
      <w:bookmarkStart w:id="1" w:name="_Toc44516372"/>
      <w:bookmarkStart w:id="2" w:name="_Toc45272687"/>
      <w:bookmarkStart w:id="3" w:name="_Toc51754682"/>
      <w:bookmarkStart w:id="4" w:name="_Toc124273764"/>
      <w:r>
        <w:lastRenderedPageBreak/>
        <w:t>4.3.30.3</w:t>
      </w:r>
      <w:r>
        <w:tab/>
        <w:t>Attribute constraints</w:t>
      </w:r>
      <w:bookmarkEnd w:id="1"/>
      <w:bookmarkEnd w:id="2"/>
      <w:bookmarkEnd w:id="3"/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7"/>
        <w:gridCol w:w="5092"/>
      </w:tblGrid>
      <w:tr w:rsidR="00411139" w:rsidRPr="00CC7AF6" w14:paraId="7C84FB26" w14:textId="77777777" w:rsidTr="00566182">
        <w:tc>
          <w:tcPr>
            <w:tcW w:w="2356" w:type="pct"/>
            <w:shd w:val="clear" w:color="auto" w:fill="BFBFBF"/>
          </w:tcPr>
          <w:p w14:paraId="5418990D" w14:textId="77777777" w:rsidR="00411139" w:rsidRPr="00D60F20" w:rsidRDefault="00411139" w:rsidP="00566182">
            <w:pPr>
              <w:pStyle w:val="TAH"/>
            </w:pPr>
            <w:r w:rsidRPr="00D60F20">
              <w:lastRenderedPageBreak/>
              <w:t>Name</w:t>
            </w:r>
          </w:p>
        </w:tc>
        <w:tc>
          <w:tcPr>
            <w:tcW w:w="2644" w:type="pct"/>
            <w:shd w:val="clear" w:color="auto" w:fill="BFBFBF"/>
          </w:tcPr>
          <w:p w14:paraId="4EB478A4" w14:textId="77777777" w:rsidR="00411139" w:rsidRPr="001802F5" w:rsidRDefault="00411139" w:rsidP="00566182">
            <w:pPr>
              <w:pStyle w:val="TAH"/>
            </w:pPr>
            <w:r w:rsidRPr="001802F5">
              <w:t>Definition</w:t>
            </w:r>
          </w:p>
        </w:tc>
      </w:tr>
      <w:tr w:rsidR="00411139" w14:paraId="685EE2C8" w14:textId="77777777" w:rsidTr="00566182">
        <w:tc>
          <w:tcPr>
            <w:tcW w:w="2356" w:type="pct"/>
            <w:shd w:val="clear" w:color="auto" w:fill="auto"/>
          </w:tcPr>
          <w:p w14:paraId="14A3DD43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</w:t>
            </w:r>
            <w:r w:rsidRPr="00A86744">
              <w:rPr>
                <w:rFonts w:cs="Arial"/>
              </w:rPr>
              <w:t>istOfInterfaces</w:t>
            </w:r>
            <w:proofErr w:type="spellEnd"/>
            <w:r w:rsidRPr="00A86744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6D6C21F0" w14:textId="77777777" w:rsidR="00411139" w:rsidRDefault="00411139" w:rsidP="00566182">
            <w:pPr>
              <w:pStyle w:val="TAL"/>
            </w:pPr>
            <w:r w:rsidRPr="0033386A">
              <w:t>This attribute shall be present</w:t>
            </w:r>
            <w:r>
              <w:t xml:space="preserve"> when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includes Trace.</w:t>
            </w:r>
          </w:p>
        </w:tc>
      </w:tr>
      <w:tr w:rsidR="00411139" w14:paraId="265481E8" w14:textId="77777777" w:rsidTr="00566182">
        <w:tc>
          <w:tcPr>
            <w:tcW w:w="2356" w:type="pct"/>
            <w:shd w:val="clear" w:color="auto" w:fill="auto"/>
          </w:tcPr>
          <w:p w14:paraId="1B2EF065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</w:t>
            </w:r>
            <w:r w:rsidRPr="00B26339">
              <w:rPr>
                <w:rFonts w:cs="Arial"/>
              </w:rPr>
              <w:t>istOfN</w:t>
            </w:r>
            <w:r w:rsidRPr="007A366C">
              <w:rPr>
                <w:rFonts w:cs="Arial"/>
              </w:rPr>
              <w:t>E</w:t>
            </w:r>
            <w:r w:rsidRPr="00B26339">
              <w:rPr>
                <w:rFonts w:cs="Arial"/>
              </w:rPr>
              <w:t>Types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2C90F15" w14:textId="77777777" w:rsidR="00411139" w:rsidRDefault="00411139" w:rsidP="00566182">
            <w:pPr>
              <w:pStyle w:val="TAL"/>
            </w:pPr>
            <w:r>
              <w:t>This a</w:t>
            </w:r>
            <w:r w:rsidRPr="004C2108">
              <w:t xml:space="preserve">ttribute shall be present only for </w:t>
            </w:r>
            <w:r>
              <w:t xml:space="preserve">Trace with </w:t>
            </w:r>
            <w:r w:rsidRPr="004C2108">
              <w:t>Signalling Based Activation</w:t>
            </w:r>
          </w:p>
        </w:tc>
      </w:tr>
      <w:tr w:rsidR="00411139" w14:paraId="1DD82B9B" w14:textId="77777777" w:rsidTr="00566182">
        <w:tc>
          <w:tcPr>
            <w:tcW w:w="2356" w:type="pct"/>
            <w:shd w:val="clear" w:color="auto" w:fill="auto"/>
          </w:tcPr>
          <w:p w14:paraId="13085CB4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</w:t>
            </w:r>
            <w:r w:rsidRPr="007A366C">
              <w:rPr>
                <w:rFonts w:cs="Arial"/>
              </w:rPr>
              <w:t>LMN</w:t>
            </w:r>
            <w:r w:rsidRPr="00B26339">
              <w:rPr>
                <w:rFonts w:cs="Arial"/>
              </w:rPr>
              <w:t>Target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42D91A71" w14:textId="77777777" w:rsidR="00411139" w:rsidRDefault="00411139" w:rsidP="00566182">
            <w:pPr>
              <w:pStyle w:val="TAL"/>
            </w:pPr>
            <w:r w:rsidRPr="0033386A">
              <w:t xml:space="preserve">This attribute shall be present for </w:t>
            </w:r>
            <w:proofErr w:type="gramStart"/>
            <w:r w:rsidRPr="0033386A">
              <w:t>management based</w:t>
            </w:r>
            <w:proofErr w:type="gramEnd"/>
            <w:r w:rsidRPr="0033386A">
              <w:t xml:space="preserve"> activation when several PLMNs are suppor</w:t>
            </w:r>
            <w:r>
              <w:t>t</w:t>
            </w:r>
            <w:r w:rsidRPr="0033386A">
              <w:t>ed in the RAN.</w:t>
            </w:r>
          </w:p>
        </w:tc>
      </w:tr>
      <w:tr w:rsidR="00411139" w14:paraId="728498B0" w14:textId="77777777" w:rsidTr="00566182">
        <w:tc>
          <w:tcPr>
            <w:tcW w:w="2356" w:type="pct"/>
            <w:shd w:val="clear" w:color="auto" w:fill="auto"/>
          </w:tcPr>
          <w:p w14:paraId="090DA8E3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race</w:t>
            </w:r>
            <w:r>
              <w:rPr>
                <w:rFonts w:cs="Arial"/>
              </w:rPr>
              <w:t>Reporting</w:t>
            </w:r>
            <w:r w:rsidRPr="00B26339">
              <w:rPr>
                <w:rFonts w:cs="Arial"/>
              </w:rPr>
              <w:t>ConsumerU</w:t>
            </w:r>
            <w:r>
              <w:rPr>
                <w:rFonts w:cs="Arial"/>
              </w:rPr>
              <w:t>ri</w:t>
            </w:r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6C14BC31" w14:textId="77777777" w:rsidR="00411139" w:rsidRDefault="00411139" w:rsidP="00566182">
            <w:pPr>
              <w:pStyle w:val="TAL"/>
            </w:pPr>
            <w:r w:rsidRPr="0033386A">
              <w:t>This attribute shall be present</w:t>
            </w:r>
            <w:r>
              <w:t xml:space="preserve"> if streaming trace data reporting is supported and </w:t>
            </w:r>
            <w:r>
              <w:rPr>
                <w:rFonts w:ascii="Courier New" w:hAnsi="Courier New" w:cs="Courier New"/>
              </w:rPr>
              <w:t>t</w:t>
            </w:r>
            <w:r w:rsidRPr="00CC7AF6">
              <w:rPr>
                <w:rFonts w:ascii="Courier New" w:hAnsi="Courier New" w:cs="Courier New"/>
              </w:rPr>
              <w:t>raceReportingFormat</w:t>
            </w:r>
            <w:r>
              <w:t xml:space="preserve"> set to "streaming".</w:t>
            </w:r>
          </w:p>
        </w:tc>
      </w:tr>
      <w:tr w:rsidR="00411139" w14:paraId="79B7C8DF" w14:textId="77777777" w:rsidTr="00566182">
        <w:tc>
          <w:tcPr>
            <w:tcW w:w="2356" w:type="pct"/>
            <w:shd w:val="clear" w:color="auto" w:fill="auto"/>
          </w:tcPr>
          <w:p w14:paraId="63E27F90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raceCollectionEntity</w:t>
            </w:r>
            <w:r>
              <w:rPr>
                <w:rFonts w:cs="Arial"/>
              </w:rPr>
              <w:t>I</w:t>
            </w:r>
            <w:r w:rsidRPr="007A366C">
              <w:rPr>
                <w:rFonts w:cs="Arial"/>
              </w:rPr>
              <w:t>P</w:t>
            </w:r>
            <w:r w:rsidRPr="00B26339">
              <w:rPr>
                <w:rFonts w:cs="Arial"/>
              </w:rPr>
              <w:t>Address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0344993F" w14:textId="77777777" w:rsidR="00411139" w:rsidRDefault="00411139" w:rsidP="00566182">
            <w:pPr>
              <w:pStyle w:val="TAL"/>
            </w:pPr>
            <w:r w:rsidRPr="0033386A">
              <w:t>This attribute shall be present</w:t>
            </w:r>
            <w:r>
              <w:t xml:space="preserve"> if </w:t>
            </w:r>
            <w:proofErr w:type="gramStart"/>
            <w:r>
              <w:t>file based</w:t>
            </w:r>
            <w:proofErr w:type="gramEnd"/>
            <w:r>
              <w:t xml:space="preserve"> trace data reporting is supported and </w:t>
            </w:r>
            <w:r>
              <w:rPr>
                <w:rFonts w:ascii="Courier New" w:hAnsi="Courier New" w:cs="Courier New"/>
              </w:rPr>
              <w:t>t</w:t>
            </w:r>
            <w:r w:rsidRPr="00CC7AF6">
              <w:rPr>
                <w:rFonts w:ascii="Courier New" w:hAnsi="Courier New" w:cs="Courier New"/>
              </w:rPr>
              <w:t>raceReportingFormat</w:t>
            </w:r>
            <w:r>
              <w:t xml:space="preserve"> set to "file based" or when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is set to Logged MDT</w:t>
            </w:r>
            <w:r w:rsidRPr="00A45CF1">
              <w:t xml:space="preserve"> or Logged MBSFN MDT</w:t>
            </w:r>
            <w:r>
              <w:t>.</w:t>
            </w:r>
          </w:p>
        </w:tc>
      </w:tr>
      <w:tr w:rsidR="00411139" w14:paraId="1162D4B0" w14:textId="77777777" w:rsidTr="00566182">
        <w:tc>
          <w:tcPr>
            <w:tcW w:w="2356" w:type="pct"/>
            <w:shd w:val="clear" w:color="auto" w:fill="auto"/>
          </w:tcPr>
          <w:p w14:paraId="1AA1FBB1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raceDepth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53417643" w14:textId="77777777" w:rsidR="00411139" w:rsidRDefault="00411139" w:rsidP="00566182">
            <w:pPr>
              <w:pStyle w:val="TAL"/>
            </w:pPr>
            <w:r w:rsidRPr="0033386A">
              <w:t>This attribute shall be present</w:t>
            </w:r>
            <w:r>
              <w:t xml:space="preserve"> when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includes Trace.</w:t>
            </w:r>
          </w:p>
        </w:tc>
      </w:tr>
      <w:tr w:rsidR="00411139" w14:paraId="375A5895" w14:textId="77777777" w:rsidTr="00566182">
        <w:tc>
          <w:tcPr>
            <w:tcW w:w="2356" w:type="pct"/>
            <w:shd w:val="clear" w:color="auto" w:fill="auto"/>
          </w:tcPr>
          <w:p w14:paraId="17863071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riggeringEvent</w:t>
            </w:r>
            <w:r>
              <w:rPr>
                <w:rFonts w:cs="Arial"/>
              </w:rPr>
              <w:t>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11FD23FD" w14:textId="77777777" w:rsidR="00411139" w:rsidRDefault="00411139" w:rsidP="00566182">
            <w:pPr>
              <w:pStyle w:val="TAL"/>
            </w:pPr>
            <w:r w:rsidRPr="0033386A">
              <w:t>This attribute shall be present</w:t>
            </w:r>
            <w:r>
              <w:t xml:space="preserve"> when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includes Trace.</w:t>
            </w:r>
          </w:p>
        </w:tc>
      </w:tr>
      <w:tr w:rsidR="00411139" w14:paraId="6728C4E3" w14:textId="77777777" w:rsidTr="00566182">
        <w:tc>
          <w:tcPr>
            <w:tcW w:w="2356" w:type="pct"/>
            <w:shd w:val="clear" w:color="auto" w:fill="auto"/>
          </w:tcPr>
          <w:p w14:paraId="20052466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</w:t>
            </w:r>
            <w:r w:rsidRPr="00B26339">
              <w:rPr>
                <w:rFonts w:cs="Arial"/>
              </w:rPr>
              <w:t>nonymizationOf</w:t>
            </w:r>
            <w:r>
              <w:rPr>
                <w:rFonts w:cs="Arial"/>
              </w:rPr>
              <w:t>M</w:t>
            </w:r>
            <w:r w:rsidRPr="007A366C">
              <w:rPr>
                <w:rFonts w:cs="Arial"/>
              </w:rPr>
              <w:t>DT</w:t>
            </w:r>
            <w:r w:rsidRPr="00B26339">
              <w:rPr>
                <w:rFonts w:cs="Arial"/>
              </w:rPr>
              <w:t>Data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00520F7C" w14:textId="77777777" w:rsidR="00411139" w:rsidRPr="0033386A" w:rsidRDefault="00411139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a</w:t>
            </w:r>
            <w:r w:rsidRPr="00CC7AF6">
              <w:rPr>
                <w:rFonts w:ascii="Courier New" w:hAnsi="Courier New" w:cs="Courier New"/>
              </w:rPr>
              <w:t>reaScope</w:t>
            </w:r>
            <w:proofErr w:type="spellEnd"/>
            <w:r w:rsidRPr="00A45CF1">
              <w:t xml:space="preserve"> attribute is present.</w:t>
            </w:r>
            <w:r>
              <w:t xml:space="preserve"> </w:t>
            </w:r>
            <w:r w:rsidRPr="00ED3717">
              <w:t xml:space="preserve">This attribute is only applicable for </w:t>
            </w:r>
            <w:proofErr w:type="gramStart"/>
            <w:r w:rsidRPr="00ED3717">
              <w:t>management based</w:t>
            </w:r>
            <w:proofErr w:type="gramEnd"/>
            <w:r w:rsidRPr="00ED3717">
              <w:t xml:space="preserve"> activation.</w:t>
            </w:r>
          </w:p>
        </w:tc>
      </w:tr>
      <w:tr w:rsidR="00411139" w14:paraId="2256A5BC" w14:textId="77777777" w:rsidTr="00566182">
        <w:tc>
          <w:tcPr>
            <w:tcW w:w="2356" w:type="pct"/>
            <w:shd w:val="clear" w:color="auto" w:fill="auto"/>
          </w:tcPr>
          <w:p w14:paraId="22162530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</w:t>
            </w:r>
            <w:r w:rsidRPr="00B26339">
              <w:rPr>
                <w:rFonts w:cs="Arial"/>
              </w:rPr>
              <w:t>reaConfigurationForNeighCell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469D79CE" w14:textId="77777777" w:rsidR="00411139" w:rsidRPr="00A45CF1" w:rsidRDefault="00411139" w:rsidP="00566182">
            <w:pPr>
              <w:pStyle w:val="TAL"/>
            </w:pPr>
            <w:r w:rsidRPr="00A45CF1">
              <w:t xml:space="preserve">This attribute shall be present only if </w:t>
            </w:r>
            <w:r>
              <w:t xml:space="preserve">NR </w:t>
            </w:r>
            <w:r w:rsidRPr="00A45CF1">
              <w:t xml:space="preserve">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</w:t>
            </w:r>
            <w:r>
              <w:t xml:space="preserve"> Logged MDT.</w:t>
            </w:r>
          </w:p>
        </w:tc>
      </w:tr>
      <w:tr w:rsidR="00411139" w14:paraId="1D8B9290" w14:textId="77777777" w:rsidTr="00566182">
        <w:tc>
          <w:tcPr>
            <w:tcW w:w="2356" w:type="pct"/>
            <w:shd w:val="clear" w:color="auto" w:fill="auto"/>
          </w:tcPr>
          <w:p w14:paraId="7120E53A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</w:t>
            </w:r>
            <w:r w:rsidRPr="00B26339">
              <w:rPr>
                <w:rFonts w:cs="Arial"/>
              </w:rPr>
              <w:t>reaScope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1606CA4C" w14:textId="77777777" w:rsidR="00411139" w:rsidRPr="00A45CF1" w:rsidRDefault="00411139" w:rsidP="00566182">
            <w:pPr>
              <w:pStyle w:val="TAL"/>
            </w:pPr>
            <w:r w:rsidRPr="00A45CF1">
              <w:t>This attribute shall be present if MDT is supported.</w:t>
            </w:r>
          </w:p>
        </w:tc>
      </w:tr>
      <w:tr w:rsidR="00411139" w14:paraId="16FC4DF9" w14:textId="77777777" w:rsidTr="00566182">
        <w:tc>
          <w:tcPr>
            <w:tcW w:w="2356" w:type="pct"/>
            <w:shd w:val="clear" w:color="auto" w:fill="auto"/>
          </w:tcPr>
          <w:p w14:paraId="0E8266B2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</w:t>
            </w:r>
            <w:r w:rsidRPr="00B26339">
              <w:rPr>
                <w:rFonts w:cs="Arial"/>
              </w:rPr>
              <w:t>ollectionPeriodR</w:t>
            </w:r>
            <w:r w:rsidRPr="007A366C">
              <w:rPr>
                <w:rFonts w:cs="Arial"/>
              </w:rPr>
              <w:t>RM</w:t>
            </w:r>
            <w:r w:rsidRPr="00B26339">
              <w:rPr>
                <w:rFonts w:cs="Arial"/>
              </w:rPr>
              <w:t>L</w:t>
            </w:r>
            <w:r w:rsidRPr="007A366C">
              <w:rPr>
                <w:rFonts w:cs="Arial"/>
              </w:rPr>
              <w:t>TE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3BAA7FF9" w14:textId="77777777" w:rsidR="00411139" w:rsidRPr="00A45CF1" w:rsidRDefault="00411139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 Immediate MDT or combine</w:t>
            </w:r>
            <w:ins w:id="5" w:author="Nokia" w:date="2023-02-09T14:35:00Z">
              <w:r>
                <w:t>d</w:t>
              </w:r>
            </w:ins>
            <w:r w:rsidRPr="00A45CF1">
              <w:t xml:space="preserve">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A45CF1">
              <w:t xml:space="preserve"> </w:t>
            </w:r>
            <w:r>
              <w:t>attribute</w:t>
            </w:r>
            <w:r w:rsidRPr="00A45CF1">
              <w:t xml:space="preserve"> has any of M2, M3 measurement set in case of LTE.</w:t>
            </w:r>
          </w:p>
        </w:tc>
      </w:tr>
      <w:tr w:rsidR="00411139" w14:paraId="48D0EFE9" w14:textId="77777777" w:rsidTr="00566182">
        <w:tc>
          <w:tcPr>
            <w:tcW w:w="2356" w:type="pct"/>
            <w:shd w:val="clear" w:color="auto" w:fill="auto"/>
          </w:tcPr>
          <w:p w14:paraId="68480D1D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</w:t>
            </w:r>
            <w:r w:rsidRPr="00B26339">
              <w:rPr>
                <w:rFonts w:cs="Arial"/>
              </w:rPr>
              <w:t>ollectionPeriodR</w:t>
            </w:r>
            <w:r w:rsidRPr="007A366C">
              <w:rPr>
                <w:rFonts w:cs="Arial"/>
              </w:rPr>
              <w:t>RM</w:t>
            </w:r>
            <w:r w:rsidRPr="00B26339">
              <w:rPr>
                <w:rFonts w:cs="Arial"/>
              </w:rPr>
              <w:t>U</w:t>
            </w:r>
            <w:r w:rsidRPr="007A366C">
              <w:rPr>
                <w:rFonts w:cs="Arial"/>
              </w:rPr>
              <w:t>MTS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2F2C1290" w14:textId="77777777" w:rsidR="00411139" w:rsidRPr="00A45CF1" w:rsidRDefault="00411139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 Immediate MDT or combine</w:t>
            </w:r>
            <w:ins w:id="6" w:author="Nokia" w:date="2023-02-09T14:35:00Z">
              <w:r>
                <w:t>d</w:t>
              </w:r>
            </w:ins>
            <w:r w:rsidRPr="00A45CF1">
              <w:t xml:space="preserve">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A45CF1">
              <w:t xml:space="preserve"> </w:t>
            </w:r>
            <w:r>
              <w:t>attribute</w:t>
            </w:r>
            <w:r w:rsidRPr="00A45CF1">
              <w:t xml:space="preserve"> has any of M3, M4, M5 measurement set in case of UMTS.</w:t>
            </w:r>
          </w:p>
        </w:tc>
      </w:tr>
      <w:tr w:rsidR="00411139" w14:paraId="757B160E" w14:textId="77777777" w:rsidTr="00566182">
        <w:tc>
          <w:tcPr>
            <w:tcW w:w="2356" w:type="pct"/>
            <w:shd w:val="clear" w:color="auto" w:fill="auto"/>
          </w:tcPr>
          <w:p w14:paraId="12909012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</w:t>
            </w:r>
            <w:r w:rsidRPr="00B26339">
              <w:rPr>
                <w:rFonts w:cs="Arial"/>
              </w:rPr>
              <w:t>ventListFor</w:t>
            </w:r>
            <w:r>
              <w:rPr>
                <w:rFonts w:cs="Arial"/>
              </w:rPr>
              <w:t>Event</w:t>
            </w:r>
            <w:r w:rsidRPr="00B26339">
              <w:rPr>
                <w:rFonts w:cs="Arial"/>
              </w:rPr>
              <w:t>TriggeredMeasurement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4EF3AE85" w14:textId="77777777" w:rsidR="00411139" w:rsidRPr="00A45CF1" w:rsidRDefault="00411139" w:rsidP="00566182">
            <w:pPr>
              <w:pStyle w:val="TAL"/>
            </w:pPr>
            <w:r w:rsidRPr="00A45CF1">
              <w:t xml:space="preserve">This attribute shall be present only if </w:t>
            </w:r>
            <w:r>
              <w:t xml:space="preserve">NR </w:t>
            </w:r>
            <w:r w:rsidRPr="00A45CF1">
              <w:t xml:space="preserve">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</w:t>
            </w:r>
            <w:r>
              <w:t xml:space="preserve"> Logged MDT.</w:t>
            </w:r>
          </w:p>
        </w:tc>
      </w:tr>
      <w:tr w:rsidR="00411139" w14:paraId="2F3642F0" w14:textId="77777777" w:rsidTr="00566182">
        <w:tc>
          <w:tcPr>
            <w:tcW w:w="2356" w:type="pct"/>
            <w:shd w:val="clear" w:color="auto" w:fill="auto"/>
          </w:tcPr>
          <w:p w14:paraId="0E0A0CF4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</w:t>
            </w:r>
            <w:r w:rsidRPr="00B26339">
              <w:rPr>
                <w:rFonts w:cs="Arial"/>
              </w:rPr>
              <w:t>ventThreshold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329F957A" w14:textId="77777777" w:rsidR="00411139" w:rsidRPr="00A45CF1" w:rsidRDefault="00411139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 Immediate</w:t>
            </w:r>
            <w:r>
              <w:t xml:space="preserve"> </w:t>
            </w:r>
            <w:r w:rsidRPr="00A45CF1">
              <w:t xml:space="preserve">MDT </w:t>
            </w:r>
            <w:ins w:id="7" w:author="Nokia" w:date="2023-02-09T14:34:00Z">
              <w:r w:rsidRPr="00A45CF1">
                <w:t>or combine</w:t>
              </w:r>
            </w:ins>
            <w:ins w:id="8" w:author="Nokia" w:date="2023-02-09T14:35:00Z">
              <w:r>
                <w:t>d</w:t>
              </w:r>
            </w:ins>
            <w:ins w:id="9" w:author="Nokia" w:date="2023-02-09T14:34:00Z">
              <w:r w:rsidRPr="00A45CF1">
                <w:t xml:space="preserve"> Trace and Immediate MDT </w:t>
              </w:r>
            </w:ins>
            <w:r w:rsidRPr="00A45CF1">
              <w:t xml:space="preserve">and the </w:t>
            </w:r>
            <w:proofErr w:type="spellStart"/>
            <w:r>
              <w:rPr>
                <w:rFonts w:ascii="Courier New" w:hAnsi="Courier New" w:cs="Courier New"/>
              </w:rPr>
              <w:t>r</w:t>
            </w:r>
            <w:r w:rsidRPr="00CC7AF6">
              <w:rPr>
                <w:rFonts w:ascii="Courier New" w:hAnsi="Courier New" w:cs="Courier New"/>
              </w:rPr>
              <w:t>eportingTrigger</w:t>
            </w:r>
            <w:proofErr w:type="spellEnd"/>
            <w:r w:rsidRPr="00A45CF1">
              <w:t xml:space="preserve"> attribute is configured for A2EventReporting in LTE </w:t>
            </w:r>
            <w:r>
              <w:t xml:space="preserve">and NR </w:t>
            </w:r>
            <w:r w:rsidRPr="00A45CF1">
              <w:t>or 1</w:t>
            </w:r>
            <w:r>
              <w:t>f</w:t>
            </w:r>
            <w:r w:rsidRPr="00A45CF1">
              <w:t>/1IEventReporting in UMTS.</w:t>
            </w:r>
          </w:p>
        </w:tc>
      </w:tr>
      <w:tr w:rsidR="00411139" w14:paraId="639AA2CA" w14:textId="77777777" w:rsidTr="00566182">
        <w:tc>
          <w:tcPr>
            <w:tcW w:w="2356" w:type="pct"/>
            <w:shd w:val="clear" w:color="auto" w:fill="auto"/>
          </w:tcPr>
          <w:p w14:paraId="4FB2ADF4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</w:t>
            </w:r>
            <w:r w:rsidRPr="00B26339">
              <w:rPr>
                <w:rFonts w:cs="Arial"/>
              </w:rPr>
              <w:t>istOfMeasurements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14C84F65" w14:textId="77777777" w:rsidR="00411139" w:rsidRPr="00A45CF1" w:rsidRDefault="00411139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 Immediate</w:t>
            </w:r>
            <w:r>
              <w:t xml:space="preserve"> </w:t>
            </w:r>
            <w:r w:rsidRPr="00A45CF1">
              <w:t>MDT</w:t>
            </w:r>
            <w:ins w:id="10" w:author="Nokia" w:date="2023-02-09T14:34:00Z">
              <w:r w:rsidRPr="00A45CF1">
                <w:t xml:space="preserve"> or combine</w:t>
              </w:r>
            </w:ins>
            <w:ins w:id="11" w:author="Nokia" w:date="2023-02-09T14:35:00Z">
              <w:r>
                <w:t>d</w:t>
              </w:r>
            </w:ins>
            <w:ins w:id="12" w:author="Nokia" w:date="2023-02-09T14:34:00Z">
              <w:r w:rsidRPr="00A45CF1">
                <w:t xml:space="preserve"> Trace and Immediate MDT</w:t>
              </w:r>
            </w:ins>
            <w:r w:rsidRPr="00A45CF1">
              <w:t>.</w:t>
            </w:r>
          </w:p>
        </w:tc>
      </w:tr>
      <w:tr w:rsidR="00411139" w14:paraId="7DBFA6C8" w14:textId="77777777" w:rsidTr="00566182">
        <w:tc>
          <w:tcPr>
            <w:tcW w:w="2356" w:type="pct"/>
            <w:shd w:val="clear" w:color="auto" w:fill="auto"/>
          </w:tcPr>
          <w:p w14:paraId="3E641C10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</w:t>
            </w:r>
            <w:r w:rsidRPr="00B26339">
              <w:rPr>
                <w:rFonts w:cs="Arial"/>
              </w:rPr>
              <w:t>oggingDuration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2195753F" w14:textId="77777777" w:rsidR="00411139" w:rsidRPr="00A45CF1" w:rsidRDefault="00411139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 Logged</w:t>
            </w:r>
            <w:r>
              <w:t xml:space="preserve"> </w:t>
            </w:r>
            <w:r w:rsidRPr="00A45CF1">
              <w:t>MDT or Logged MBSFN MDT.</w:t>
            </w:r>
          </w:p>
        </w:tc>
      </w:tr>
      <w:tr w:rsidR="00411139" w14:paraId="6A6FF223" w14:textId="77777777" w:rsidTr="00566182">
        <w:tc>
          <w:tcPr>
            <w:tcW w:w="2356" w:type="pct"/>
            <w:shd w:val="clear" w:color="auto" w:fill="auto"/>
          </w:tcPr>
          <w:p w14:paraId="3C6E5000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</w:t>
            </w:r>
            <w:r w:rsidRPr="00B26339">
              <w:rPr>
                <w:rFonts w:cs="Arial"/>
              </w:rPr>
              <w:t>oggingInterval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6EFFE7E3" w14:textId="77777777" w:rsidR="00411139" w:rsidRPr="00A45CF1" w:rsidRDefault="00411139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 Logged</w:t>
            </w:r>
            <w:r>
              <w:t xml:space="preserve"> </w:t>
            </w:r>
            <w:r w:rsidRPr="00A45CF1">
              <w:t>MDT or Logged MBSFN MDT.</w:t>
            </w:r>
          </w:p>
        </w:tc>
      </w:tr>
      <w:tr w:rsidR="00411139" w14:paraId="5861D8A1" w14:textId="77777777" w:rsidTr="00566182">
        <w:tc>
          <w:tcPr>
            <w:tcW w:w="2356" w:type="pct"/>
            <w:shd w:val="clear" w:color="auto" w:fill="auto"/>
          </w:tcPr>
          <w:p w14:paraId="63A92086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eventThresholdL1</w:t>
            </w:r>
            <w:r>
              <w:rPr>
                <w:rFonts w:cs="Arial"/>
                <w:lang w:val="de-DE"/>
              </w:rPr>
              <w:t xml:space="preserve"> (</w:t>
            </w:r>
            <w:proofErr w:type="spellStart"/>
            <w:r>
              <w:rPr>
                <w:rFonts w:cs="Arial"/>
                <w:lang w:val="de-DE"/>
              </w:rPr>
              <w:t>support</w:t>
            </w:r>
            <w:proofErr w:type="spellEnd"/>
            <w:r>
              <w:rPr>
                <w:rFonts w:cs="Arial"/>
                <w:lang w:val="de-DE"/>
              </w:rPr>
              <w:t xml:space="preserve"> </w:t>
            </w:r>
            <w:proofErr w:type="spellStart"/>
            <w:r>
              <w:rPr>
                <w:rFonts w:cs="Arial"/>
                <w:lang w:val="de-DE"/>
              </w:rPr>
              <w:t>qualifier</w:t>
            </w:r>
            <w:proofErr w:type="spellEnd"/>
            <w:r>
              <w:rPr>
                <w:rFonts w:cs="Arial"/>
                <w:lang w:val="de-DE"/>
              </w:rPr>
              <w:t>)</w:t>
            </w:r>
          </w:p>
        </w:tc>
        <w:tc>
          <w:tcPr>
            <w:tcW w:w="2644" w:type="pct"/>
            <w:shd w:val="clear" w:color="auto" w:fill="auto"/>
          </w:tcPr>
          <w:p w14:paraId="6A519F86" w14:textId="77777777" w:rsidR="00411139" w:rsidRPr="00A45CF1" w:rsidRDefault="00411139" w:rsidP="00566182">
            <w:pPr>
              <w:pStyle w:val="TAL"/>
            </w:pPr>
            <w:r>
              <w:rPr>
                <w:lang w:val="de-DE"/>
              </w:rPr>
              <w:t xml:space="preserve">This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shall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be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present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only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if</w:t>
            </w:r>
            <w:proofErr w:type="spellEnd"/>
            <w:r>
              <w:rPr>
                <w:lang w:val="de-DE"/>
              </w:rPr>
              <w:t xml:space="preserve"> NR MDT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supported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the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set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to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Logged</w:t>
            </w:r>
            <w:proofErr w:type="spellEnd"/>
            <w:r>
              <w:rPr>
                <w:lang w:val="de-DE"/>
              </w:rPr>
              <w:t xml:space="preserve"> MDT.</w:t>
            </w:r>
          </w:p>
        </w:tc>
      </w:tr>
      <w:tr w:rsidR="00411139" w14:paraId="2900250B" w14:textId="77777777" w:rsidTr="00566182">
        <w:tc>
          <w:tcPr>
            <w:tcW w:w="2356" w:type="pct"/>
            <w:shd w:val="clear" w:color="auto" w:fill="auto"/>
          </w:tcPr>
          <w:p w14:paraId="3CC0897B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hysteresisL1</w:t>
            </w:r>
            <w:r>
              <w:rPr>
                <w:rFonts w:cs="Arial"/>
                <w:lang w:val="de-DE"/>
              </w:rPr>
              <w:t xml:space="preserve"> (</w:t>
            </w:r>
            <w:proofErr w:type="spellStart"/>
            <w:r>
              <w:rPr>
                <w:rFonts w:cs="Arial"/>
                <w:lang w:val="de-DE"/>
              </w:rPr>
              <w:t>support</w:t>
            </w:r>
            <w:proofErr w:type="spellEnd"/>
            <w:r>
              <w:rPr>
                <w:rFonts w:cs="Arial"/>
                <w:lang w:val="de-DE"/>
              </w:rPr>
              <w:t xml:space="preserve"> </w:t>
            </w:r>
            <w:proofErr w:type="spellStart"/>
            <w:r>
              <w:rPr>
                <w:rFonts w:cs="Arial"/>
                <w:lang w:val="de-DE"/>
              </w:rPr>
              <w:t>qualifier</w:t>
            </w:r>
            <w:proofErr w:type="spellEnd"/>
            <w:r>
              <w:rPr>
                <w:rFonts w:cs="Arial"/>
                <w:lang w:val="de-DE"/>
              </w:rPr>
              <w:t>)</w:t>
            </w:r>
          </w:p>
        </w:tc>
        <w:tc>
          <w:tcPr>
            <w:tcW w:w="2644" w:type="pct"/>
            <w:shd w:val="clear" w:color="auto" w:fill="auto"/>
          </w:tcPr>
          <w:p w14:paraId="41670A3A" w14:textId="77777777" w:rsidR="00411139" w:rsidRPr="00A45CF1" w:rsidRDefault="00411139" w:rsidP="00566182">
            <w:pPr>
              <w:pStyle w:val="TAL"/>
            </w:pPr>
            <w:r>
              <w:rPr>
                <w:lang w:val="de-DE"/>
              </w:rPr>
              <w:t xml:space="preserve">This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shall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be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present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only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if</w:t>
            </w:r>
            <w:proofErr w:type="spellEnd"/>
            <w:r>
              <w:rPr>
                <w:lang w:val="de-DE"/>
              </w:rPr>
              <w:t xml:space="preserve"> NR MDT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supported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the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set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to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Logged</w:t>
            </w:r>
            <w:proofErr w:type="spellEnd"/>
            <w:r>
              <w:rPr>
                <w:lang w:val="de-DE"/>
              </w:rPr>
              <w:t xml:space="preserve"> MDT.</w:t>
            </w:r>
          </w:p>
        </w:tc>
      </w:tr>
      <w:tr w:rsidR="00411139" w14:paraId="5C023EDC" w14:textId="77777777" w:rsidTr="00566182">
        <w:tc>
          <w:tcPr>
            <w:tcW w:w="2356" w:type="pct"/>
            <w:shd w:val="clear" w:color="auto" w:fill="auto"/>
          </w:tcPr>
          <w:p w14:paraId="0599E5E6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timeToTriggerL1</w:t>
            </w:r>
            <w:r>
              <w:rPr>
                <w:rFonts w:cs="Arial"/>
                <w:lang w:val="de-DE"/>
              </w:rPr>
              <w:t xml:space="preserve"> (</w:t>
            </w:r>
            <w:proofErr w:type="spellStart"/>
            <w:r>
              <w:rPr>
                <w:rFonts w:cs="Arial"/>
                <w:lang w:val="de-DE"/>
              </w:rPr>
              <w:t>support</w:t>
            </w:r>
            <w:proofErr w:type="spellEnd"/>
            <w:r>
              <w:rPr>
                <w:rFonts w:cs="Arial"/>
                <w:lang w:val="de-DE"/>
              </w:rPr>
              <w:t xml:space="preserve"> </w:t>
            </w:r>
            <w:proofErr w:type="spellStart"/>
            <w:r>
              <w:rPr>
                <w:rFonts w:cs="Arial"/>
                <w:lang w:val="de-DE"/>
              </w:rPr>
              <w:t>qualifier</w:t>
            </w:r>
            <w:proofErr w:type="spellEnd"/>
            <w:r>
              <w:rPr>
                <w:rFonts w:cs="Arial"/>
                <w:lang w:val="de-DE"/>
              </w:rPr>
              <w:t>)</w:t>
            </w:r>
          </w:p>
        </w:tc>
        <w:tc>
          <w:tcPr>
            <w:tcW w:w="2644" w:type="pct"/>
            <w:shd w:val="clear" w:color="auto" w:fill="auto"/>
          </w:tcPr>
          <w:p w14:paraId="7C15664B" w14:textId="77777777" w:rsidR="00411139" w:rsidRPr="00A45CF1" w:rsidRDefault="00411139" w:rsidP="00566182">
            <w:pPr>
              <w:pStyle w:val="TAL"/>
            </w:pPr>
            <w:r>
              <w:rPr>
                <w:lang w:val="de-DE"/>
              </w:rPr>
              <w:t xml:space="preserve">This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shall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be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present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only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if</w:t>
            </w:r>
            <w:proofErr w:type="spellEnd"/>
            <w:r>
              <w:rPr>
                <w:lang w:val="de-DE"/>
              </w:rPr>
              <w:t xml:space="preserve"> NR MDT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supported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the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set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to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Logged</w:t>
            </w:r>
            <w:proofErr w:type="spellEnd"/>
            <w:r>
              <w:rPr>
                <w:lang w:val="de-DE"/>
              </w:rPr>
              <w:t xml:space="preserve"> MDT.</w:t>
            </w:r>
          </w:p>
        </w:tc>
      </w:tr>
      <w:tr w:rsidR="00411139" w14:paraId="452554AC" w14:textId="77777777" w:rsidTr="00566182">
        <w:tc>
          <w:tcPr>
            <w:tcW w:w="2356" w:type="pct"/>
            <w:shd w:val="clear" w:color="auto" w:fill="auto"/>
          </w:tcPr>
          <w:p w14:paraId="5D326240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</w:t>
            </w:r>
            <w:r w:rsidRPr="007A366C">
              <w:rPr>
                <w:rFonts w:cs="Arial"/>
              </w:rPr>
              <w:t>BSFN</w:t>
            </w:r>
            <w:r w:rsidRPr="00B26339">
              <w:rPr>
                <w:rFonts w:cs="Arial"/>
              </w:rPr>
              <w:t>AreaList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0F01367" w14:textId="77777777" w:rsidR="00411139" w:rsidRPr="00A45CF1" w:rsidRDefault="00411139" w:rsidP="00566182">
            <w:pPr>
              <w:pStyle w:val="TAL"/>
            </w:pPr>
            <w:r w:rsidRPr="00E04D14">
              <w:t xml:space="preserve">This attribute shall be present only if Logged MBSFN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Logged MBSFN MDT. This is applicable only for </w:t>
            </w:r>
            <w:proofErr w:type="spellStart"/>
            <w:r w:rsidRPr="00E04D14">
              <w:t>eUTRAN</w:t>
            </w:r>
            <w:proofErr w:type="spellEnd"/>
            <w:r w:rsidRPr="00E04D14">
              <w:t>.</w:t>
            </w:r>
          </w:p>
        </w:tc>
      </w:tr>
      <w:tr w:rsidR="00411139" w14:paraId="4D276953" w14:textId="77777777" w:rsidTr="00566182">
        <w:tc>
          <w:tcPr>
            <w:tcW w:w="2356" w:type="pct"/>
            <w:shd w:val="clear" w:color="auto" w:fill="auto"/>
          </w:tcPr>
          <w:p w14:paraId="442E26DF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</w:t>
            </w:r>
            <w:r w:rsidRPr="00B26339">
              <w:rPr>
                <w:rFonts w:cs="Arial"/>
              </w:rPr>
              <w:t>easurementPeriodL</w:t>
            </w:r>
            <w:r w:rsidRPr="007A366C">
              <w:rPr>
                <w:rFonts w:cs="Arial"/>
              </w:rPr>
              <w:t>TE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3996116E" w14:textId="77777777" w:rsidR="00411139" w:rsidRPr="00E04D14" w:rsidRDefault="00411139" w:rsidP="00566182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>attribute is set to Immediate MDT or combine</w:t>
            </w:r>
            <w:ins w:id="13" w:author="Nokia" w:date="2023-02-09T14:35:00Z">
              <w:r>
                <w:t>d</w:t>
              </w:r>
            </w:ins>
            <w:r w:rsidRPr="00E04D14">
              <w:t xml:space="preserve">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E04D14">
              <w:t xml:space="preserve"> </w:t>
            </w:r>
            <w:r>
              <w:t>attribute</w:t>
            </w:r>
            <w:r w:rsidRPr="00E04D14">
              <w:t xml:space="preserve"> for LTE has either M4 or M5 measurement set.</w:t>
            </w:r>
          </w:p>
        </w:tc>
      </w:tr>
      <w:tr w:rsidR="00411139" w14:paraId="3FBF6CBD" w14:textId="77777777" w:rsidTr="00566182">
        <w:tc>
          <w:tcPr>
            <w:tcW w:w="2356" w:type="pct"/>
            <w:shd w:val="clear" w:color="auto" w:fill="auto"/>
          </w:tcPr>
          <w:p w14:paraId="7C00701D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F84ADE">
              <w:rPr>
                <w:rFonts w:cs="Arial"/>
              </w:rPr>
              <w:t>ollectionPeriodM6L</w:t>
            </w:r>
            <w:r w:rsidRPr="007A366C">
              <w:rPr>
                <w:rFonts w:cs="Arial"/>
              </w:rPr>
              <w:t>TE</w:t>
            </w:r>
            <w:r w:rsidRPr="00A86744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37D9F602" w14:textId="77777777" w:rsidR="00411139" w:rsidRPr="00E04D14" w:rsidRDefault="00411139" w:rsidP="00566182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>attribute is set to Immediate MDT or combine</w:t>
            </w:r>
            <w:ins w:id="14" w:author="Nokia" w:date="2023-02-09T14:35:00Z">
              <w:r>
                <w:t>d</w:t>
              </w:r>
            </w:ins>
            <w:r w:rsidRPr="00E04D14">
              <w:t xml:space="preserve">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E04D14">
              <w:t xml:space="preserve"> </w:t>
            </w:r>
            <w:r>
              <w:t>attribute</w:t>
            </w:r>
            <w:r w:rsidRPr="00E04D14">
              <w:t xml:space="preserve"> for LTE has M</w:t>
            </w:r>
            <w:r>
              <w:t>6</w:t>
            </w:r>
            <w:r w:rsidRPr="00E04D14">
              <w:t xml:space="preserve"> measurement set.</w:t>
            </w:r>
          </w:p>
        </w:tc>
      </w:tr>
      <w:tr w:rsidR="00411139" w14:paraId="2B3379F4" w14:textId="77777777" w:rsidTr="00566182">
        <w:tc>
          <w:tcPr>
            <w:tcW w:w="2356" w:type="pct"/>
            <w:shd w:val="clear" w:color="auto" w:fill="auto"/>
          </w:tcPr>
          <w:p w14:paraId="2DBB697A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c</w:t>
            </w:r>
            <w:r w:rsidRPr="00F84ADE">
              <w:rPr>
                <w:rFonts w:cs="Arial"/>
              </w:rPr>
              <w:t>ollectionPeriodM7L</w:t>
            </w:r>
            <w:r w:rsidRPr="007A366C">
              <w:rPr>
                <w:rFonts w:cs="Arial"/>
              </w:rPr>
              <w:t>TE</w:t>
            </w:r>
            <w:r w:rsidRPr="00A86744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09CA267F" w14:textId="77777777" w:rsidR="00411139" w:rsidRPr="00E04D14" w:rsidRDefault="00411139" w:rsidP="00566182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>attribute is set to Immediate MDT or combine</w:t>
            </w:r>
            <w:ins w:id="15" w:author="Nokia" w:date="2023-02-09T14:35:00Z">
              <w:r>
                <w:t>d</w:t>
              </w:r>
            </w:ins>
            <w:r w:rsidRPr="00E04D14">
              <w:t xml:space="preserve">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E04D14">
              <w:t xml:space="preserve"> </w:t>
            </w:r>
            <w:r>
              <w:t>attribute</w:t>
            </w:r>
            <w:r w:rsidRPr="00E04D14">
              <w:t xml:space="preserve"> for LTE has M</w:t>
            </w:r>
            <w:r>
              <w:t>7</w:t>
            </w:r>
            <w:r w:rsidRPr="00E04D14">
              <w:t xml:space="preserve"> measurement set.</w:t>
            </w:r>
          </w:p>
        </w:tc>
      </w:tr>
      <w:tr w:rsidR="00411139" w14:paraId="08CB194B" w14:textId="77777777" w:rsidTr="00566182">
        <w:tc>
          <w:tcPr>
            <w:tcW w:w="2356" w:type="pct"/>
            <w:shd w:val="clear" w:color="auto" w:fill="auto"/>
          </w:tcPr>
          <w:p w14:paraId="70DA58BC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</w:t>
            </w:r>
            <w:r w:rsidRPr="00B26339">
              <w:rPr>
                <w:rFonts w:cs="Arial"/>
              </w:rPr>
              <w:t>easurementPeriodU</w:t>
            </w:r>
            <w:r w:rsidRPr="007A366C">
              <w:rPr>
                <w:rFonts w:cs="Arial"/>
              </w:rPr>
              <w:t>MTS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038B0F00" w14:textId="77777777" w:rsidR="00411139" w:rsidRPr="00E04D14" w:rsidRDefault="00411139" w:rsidP="00566182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>attribute is set to Immediate MDT or combine</w:t>
            </w:r>
            <w:ins w:id="16" w:author="Nokia" w:date="2023-02-09T14:35:00Z">
              <w:r>
                <w:t>d</w:t>
              </w:r>
            </w:ins>
            <w:r w:rsidRPr="00E04D14">
              <w:t xml:space="preserve">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E04D14">
              <w:t xml:space="preserve"> </w:t>
            </w:r>
            <w:r>
              <w:t>attribute</w:t>
            </w:r>
            <w:r w:rsidRPr="00E04D14">
              <w:t xml:space="preserve"> for UMTS has M6 or M7 measurements set.</w:t>
            </w:r>
          </w:p>
        </w:tc>
      </w:tr>
      <w:tr w:rsidR="00411139" w14:paraId="624B285F" w14:textId="77777777" w:rsidTr="00566182">
        <w:tc>
          <w:tcPr>
            <w:tcW w:w="2356" w:type="pct"/>
            <w:shd w:val="clear" w:color="auto" w:fill="auto"/>
          </w:tcPr>
          <w:p w14:paraId="7295FEC0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</w:t>
            </w:r>
            <w:r w:rsidRPr="00B26339">
              <w:rPr>
                <w:rFonts w:cs="Arial"/>
              </w:rPr>
              <w:t>ollectionPeriodR</w:t>
            </w:r>
            <w:r w:rsidRPr="007A366C">
              <w:rPr>
                <w:rFonts w:cs="Arial"/>
              </w:rPr>
              <w:t>RM</w:t>
            </w:r>
            <w:r w:rsidRPr="00B26339">
              <w:rPr>
                <w:rFonts w:cs="Arial"/>
              </w:rPr>
              <w:t>N</w:t>
            </w:r>
            <w:r w:rsidRPr="007A366C">
              <w:rPr>
                <w:rFonts w:cs="Arial"/>
              </w:rPr>
              <w:t>R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F5B07E7" w14:textId="77777777" w:rsidR="00411139" w:rsidRPr="00E04D14" w:rsidRDefault="00411139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 Immediate MDT or combine</w:t>
            </w:r>
            <w:ins w:id="17" w:author="Nokia" w:date="2023-02-09T14:35:00Z">
              <w:r>
                <w:t>d</w:t>
              </w:r>
            </w:ins>
            <w:r w:rsidRPr="00A45CF1">
              <w:t xml:space="preserve">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A45CF1">
              <w:t xml:space="preserve"> </w:t>
            </w:r>
            <w:r>
              <w:t>attribute</w:t>
            </w:r>
            <w:r w:rsidRPr="00A45CF1">
              <w:t xml:space="preserve"> has any of M</w:t>
            </w:r>
            <w:r>
              <w:t>4</w:t>
            </w:r>
            <w:r w:rsidRPr="00A45CF1">
              <w:t>, M</w:t>
            </w:r>
            <w:r>
              <w:t>5</w:t>
            </w:r>
            <w:r w:rsidRPr="00A45CF1">
              <w:t xml:space="preserve"> measurement set in case of </w:t>
            </w:r>
            <w:r>
              <w:t>NR</w:t>
            </w:r>
            <w:r w:rsidRPr="00A45CF1">
              <w:t>.</w:t>
            </w:r>
          </w:p>
        </w:tc>
      </w:tr>
      <w:tr w:rsidR="00411139" w14:paraId="1F9D8912" w14:textId="77777777" w:rsidTr="00566182">
        <w:tc>
          <w:tcPr>
            <w:tcW w:w="2356" w:type="pct"/>
            <w:shd w:val="clear" w:color="auto" w:fill="auto"/>
          </w:tcPr>
          <w:p w14:paraId="78589D4C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F84ADE">
              <w:rPr>
                <w:rFonts w:cs="Arial"/>
              </w:rPr>
              <w:t>ollectionPeriodM6N</w:t>
            </w:r>
            <w:r w:rsidRPr="007A366C">
              <w:rPr>
                <w:rFonts w:cs="Arial"/>
              </w:rPr>
              <w:t>R</w:t>
            </w:r>
            <w:r w:rsidRPr="00F84ADE">
              <w:rPr>
                <w:rFonts w:cs="Arial"/>
              </w:rPr>
              <w:t xml:space="preserve"> </w:t>
            </w:r>
            <w:r w:rsidRPr="00A86744">
              <w:rPr>
                <w:rFonts w:cs="Arial"/>
              </w:rPr>
              <w:t>(support qualifier)</w:t>
            </w:r>
          </w:p>
        </w:tc>
        <w:tc>
          <w:tcPr>
            <w:tcW w:w="2644" w:type="pct"/>
            <w:shd w:val="clear" w:color="auto" w:fill="auto"/>
          </w:tcPr>
          <w:p w14:paraId="7A97762D" w14:textId="77777777" w:rsidR="00411139" w:rsidRPr="00A45CF1" w:rsidRDefault="00411139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 Immediate MDT or combine</w:t>
            </w:r>
            <w:ins w:id="18" w:author="Nokia" w:date="2023-02-09T14:36:00Z">
              <w:r>
                <w:t>d</w:t>
              </w:r>
            </w:ins>
            <w:r w:rsidRPr="00A45CF1">
              <w:t xml:space="preserve">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A45CF1">
              <w:t xml:space="preserve"> </w:t>
            </w:r>
            <w:r>
              <w:t>attribute</w:t>
            </w:r>
            <w:r w:rsidRPr="00A45CF1">
              <w:t xml:space="preserve"> has M</w:t>
            </w:r>
            <w:r>
              <w:t>6</w:t>
            </w:r>
            <w:r w:rsidRPr="00A45CF1">
              <w:t xml:space="preserve"> measurement set in case of </w:t>
            </w:r>
            <w:r>
              <w:t>NR</w:t>
            </w:r>
            <w:r w:rsidRPr="00A45CF1">
              <w:t>.</w:t>
            </w:r>
          </w:p>
        </w:tc>
      </w:tr>
      <w:tr w:rsidR="00411139" w14:paraId="4F8B67AD" w14:textId="77777777" w:rsidTr="00566182">
        <w:tc>
          <w:tcPr>
            <w:tcW w:w="2356" w:type="pct"/>
            <w:shd w:val="clear" w:color="auto" w:fill="auto"/>
          </w:tcPr>
          <w:p w14:paraId="79A04097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F84ADE">
              <w:rPr>
                <w:rFonts w:cs="Arial"/>
              </w:rPr>
              <w:t>ollectionPeriodM7N</w:t>
            </w:r>
            <w:r w:rsidRPr="007A366C">
              <w:rPr>
                <w:rFonts w:cs="Arial"/>
              </w:rPr>
              <w:t>R</w:t>
            </w:r>
            <w:r w:rsidRPr="00F84ADE">
              <w:rPr>
                <w:rFonts w:cs="Arial"/>
              </w:rPr>
              <w:t xml:space="preserve"> </w:t>
            </w:r>
            <w:r w:rsidRPr="00A86744">
              <w:rPr>
                <w:rFonts w:cs="Arial"/>
              </w:rPr>
              <w:t>(support qualifier)</w:t>
            </w:r>
          </w:p>
        </w:tc>
        <w:tc>
          <w:tcPr>
            <w:tcW w:w="2644" w:type="pct"/>
            <w:shd w:val="clear" w:color="auto" w:fill="auto"/>
          </w:tcPr>
          <w:p w14:paraId="13DAE4E2" w14:textId="77777777" w:rsidR="00411139" w:rsidRPr="00A45CF1" w:rsidRDefault="00411139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 Immediate MDT or combine</w:t>
            </w:r>
            <w:ins w:id="19" w:author="Nokia" w:date="2023-02-09T14:36:00Z">
              <w:r>
                <w:t>d</w:t>
              </w:r>
            </w:ins>
            <w:r w:rsidRPr="00A45CF1">
              <w:t xml:space="preserve">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A45CF1">
              <w:t xml:space="preserve"> </w:t>
            </w:r>
            <w:r>
              <w:t>attribute</w:t>
            </w:r>
            <w:r w:rsidRPr="00A45CF1">
              <w:t xml:space="preserve"> has any of M</w:t>
            </w:r>
            <w:r>
              <w:t>7</w:t>
            </w:r>
            <w:r w:rsidRPr="00A45CF1">
              <w:t xml:space="preserve"> measurement set in case of </w:t>
            </w:r>
            <w:r>
              <w:t>NR</w:t>
            </w:r>
            <w:r w:rsidRPr="00A45CF1">
              <w:t>.</w:t>
            </w:r>
          </w:p>
        </w:tc>
      </w:tr>
      <w:tr w:rsidR="00411139" w14:paraId="50969D2B" w14:textId="77777777" w:rsidTr="00566182">
        <w:tc>
          <w:tcPr>
            <w:tcW w:w="2356" w:type="pct"/>
            <w:shd w:val="clear" w:color="auto" w:fill="auto"/>
          </w:tcPr>
          <w:p w14:paraId="32152CD1" w14:textId="77777777" w:rsidR="00411139" w:rsidRPr="00F84ADE" w:rsidRDefault="00411139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szCs w:val="18"/>
                <w:lang w:val="de-DE"/>
              </w:rPr>
              <w:t>beamLevelMeasurement</w:t>
            </w:r>
            <w:proofErr w:type="spellEnd"/>
            <w:r>
              <w:rPr>
                <w:rFonts w:cs="Arial"/>
                <w:szCs w:val="18"/>
                <w:lang w:val="de-DE"/>
              </w:rPr>
              <w:t xml:space="preserve"> </w:t>
            </w:r>
            <w:r>
              <w:rPr>
                <w:rFonts w:cs="Arial"/>
                <w:lang w:val="de-DE"/>
              </w:rPr>
              <w:t>(</w:t>
            </w:r>
            <w:proofErr w:type="spellStart"/>
            <w:r>
              <w:rPr>
                <w:rFonts w:cs="Arial"/>
                <w:lang w:val="de-DE"/>
              </w:rPr>
              <w:t>support</w:t>
            </w:r>
            <w:proofErr w:type="spellEnd"/>
            <w:r>
              <w:rPr>
                <w:rFonts w:cs="Arial"/>
                <w:lang w:val="de-DE"/>
              </w:rPr>
              <w:t xml:space="preserve"> </w:t>
            </w:r>
            <w:proofErr w:type="spellStart"/>
            <w:r>
              <w:rPr>
                <w:rFonts w:cs="Arial"/>
                <w:lang w:val="de-DE"/>
              </w:rPr>
              <w:t>qualifier</w:t>
            </w:r>
            <w:proofErr w:type="spellEnd"/>
            <w:r>
              <w:rPr>
                <w:rFonts w:cs="Arial"/>
                <w:lang w:val="de-DE"/>
              </w:rPr>
              <w:t>)</w:t>
            </w:r>
          </w:p>
        </w:tc>
        <w:tc>
          <w:tcPr>
            <w:tcW w:w="2644" w:type="pct"/>
            <w:shd w:val="clear" w:color="auto" w:fill="auto"/>
          </w:tcPr>
          <w:p w14:paraId="71652703" w14:textId="77777777" w:rsidR="00411139" w:rsidRPr="00A45CF1" w:rsidRDefault="00411139" w:rsidP="00566182">
            <w:pPr>
              <w:pStyle w:val="TAL"/>
            </w:pPr>
            <w:r>
              <w:rPr>
                <w:lang w:val="de-DE"/>
              </w:rPr>
              <w:t xml:space="preserve">This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shall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be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present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only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if</w:t>
            </w:r>
            <w:proofErr w:type="spellEnd"/>
            <w:r>
              <w:rPr>
                <w:lang w:val="de-DE"/>
              </w:rPr>
              <w:t xml:space="preserve"> MDT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supported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the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set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to</w:t>
            </w:r>
            <w:proofErr w:type="spellEnd"/>
            <w:r>
              <w:rPr>
                <w:lang w:val="de-DE"/>
              </w:rPr>
              <w:t xml:space="preserve"> Immediate MDT </w:t>
            </w:r>
            <w:proofErr w:type="spellStart"/>
            <w:r>
              <w:rPr>
                <w:lang w:val="de-DE"/>
              </w:rPr>
              <w:t>or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combine</w:t>
            </w:r>
            <w:ins w:id="20" w:author="Nokia" w:date="2023-02-09T14:36:00Z">
              <w:r>
                <w:rPr>
                  <w:lang w:val="de-DE"/>
                </w:rPr>
                <w:t>d</w:t>
              </w:r>
            </w:ins>
            <w:proofErr w:type="spellEnd"/>
            <w:r>
              <w:rPr>
                <w:lang w:val="de-DE"/>
              </w:rPr>
              <w:t xml:space="preserve"> Trace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Immediate MDT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de-DE"/>
              </w:rPr>
              <w:t>listOfMeasurements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has</w:t>
            </w:r>
            <w:proofErr w:type="spellEnd"/>
            <w:r>
              <w:rPr>
                <w:lang w:val="de-DE"/>
              </w:rPr>
              <w:t xml:space="preserve"> M1 </w:t>
            </w:r>
            <w:proofErr w:type="spellStart"/>
            <w:r>
              <w:rPr>
                <w:lang w:val="de-DE"/>
              </w:rPr>
              <w:t>measurement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set</w:t>
            </w:r>
            <w:proofErr w:type="spellEnd"/>
            <w:r>
              <w:rPr>
                <w:lang w:val="de-DE"/>
              </w:rPr>
              <w:t xml:space="preserve"> in </w:t>
            </w:r>
            <w:proofErr w:type="spellStart"/>
            <w:r>
              <w:rPr>
                <w:lang w:val="de-DE"/>
              </w:rPr>
              <w:t>case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of</w:t>
            </w:r>
            <w:proofErr w:type="spellEnd"/>
            <w:r>
              <w:rPr>
                <w:lang w:val="de-DE"/>
              </w:rPr>
              <w:t xml:space="preserve"> NR.</w:t>
            </w:r>
          </w:p>
        </w:tc>
      </w:tr>
      <w:tr w:rsidR="00411139" w14:paraId="5F213806" w14:textId="77777777" w:rsidTr="00566182">
        <w:tc>
          <w:tcPr>
            <w:tcW w:w="2356" w:type="pct"/>
            <w:shd w:val="clear" w:color="auto" w:fill="auto"/>
          </w:tcPr>
          <w:p w14:paraId="3D1856DC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</w:t>
            </w:r>
            <w:r w:rsidRPr="00B26339">
              <w:rPr>
                <w:rFonts w:cs="Arial"/>
              </w:rPr>
              <w:t>easurementQuantity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69C90066" w14:textId="77777777" w:rsidR="00411139" w:rsidRPr="00E04D14" w:rsidRDefault="00411139" w:rsidP="00566182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Immediate MDT or combined Trace and Immediate MDT and the </w:t>
            </w:r>
            <w:proofErr w:type="spellStart"/>
            <w:r>
              <w:rPr>
                <w:rFonts w:ascii="Courier New" w:hAnsi="Courier New" w:cs="Courier New"/>
              </w:rPr>
              <w:t>r</w:t>
            </w:r>
            <w:r w:rsidRPr="00CC7AF6">
              <w:rPr>
                <w:rFonts w:ascii="Courier New" w:hAnsi="Courier New" w:cs="Courier New"/>
              </w:rPr>
              <w:t>eportingTrigger</w:t>
            </w:r>
            <w:proofErr w:type="spellEnd"/>
            <w:r w:rsidRPr="00A45CF1">
              <w:t xml:space="preserve"> </w:t>
            </w:r>
            <w:r w:rsidRPr="00E04D14">
              <w:t>parameter is set to event 1F.</w:t>
            </w:r>
          </w:p>
        </w:tc>
      </w:tr>
      <w:tr w:rsidR="00411139" w14:paraId="35E52B41" w14:textId="77777777" w:rsidTr="00566182">
        <w:tc>
          <w:tcPr>
            <w:tcW w:w="2356" w:type="pct"/>
            <w:shd w:val="clear" w:color="auto" w:fill="auto"/>
          </w:tcPr>
          <w:p w14:paraId="186F1865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szCs w:val="18"/>
                <w:lang w:val="de-DE"/>
              </w:rPr>
              <w:t>eventThresholdUphU</w:t>
            </w:r>
            <w:r w:rsidRPr="007A366C">
              <w:rPr>
                <w:rFonts w:cs="Arial"/>
                <w:szCs w:val="18"/>
                <w:lang w:val="de-DE"/>
              </w:rPr>
              <w:t>MTS</w:t>
            </w:r>
            <w:proofErr w:type="spellEnd"/>
            <w:r>
              <w:rPr>
                <w:rFonts w:cs="Arial"/>
                <w:szCs w:val="18"/>
                <w:lang w:val="de-DE"/>
              </w:rPr>
              <w:t xml:space="preserve"> (</w:t>
            </w:r>
            <w:proofErr w:type="spellStart"/>
            <w:r>
              <w:rPr>
                <w:rFonts w:cs="Arial"/>
                <w:szCs w:val="18"/>
                <w:lang w:val="de-DE"/>
              </w:rPr>
              <w:t>support</w:t>
            </w:r>
            <w:proofErr w:type="spellEnd"/>
            <w:r>
              <w:rPr>
                <w:rFonts w:cs="Arial"/>
                <w:szCs w:val="18"/>
                <w:lang w:val="de-DE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de-DE"/>
              </w:rPr>
              <w:t>qualifier</w:t>
            </w:r>
            <w:proofErr w:type="spellEnd"/>
            <w:r>
              <w:rPr>
                <w:rFonts w:cs="Arial"/>
                <w:szCs w:val="18"/>
                <w:lang w:val="de-DE"/>
              </w:rPr>
              <w:t>)</w:t>
            </w:r>
          </w:p>
        </w:tc>
        <w:tc>
          <w:tcPr>
            <w:tcW w:w="2644" w:type="pct"/>
            <w:shd w:val="clear" w:color="auto" w:fill="auto"/>
          </w:tcPr>
          <w:p w14:paraId="7907A8D7" w14:textId="77777777" w:rsidR="00411139" w:rsidRPr="00E04D14" w:rsidRDefault="00411139" w:rsidP="00566182">
            <w:pPr>
              <w:pStyle w:val="TAL"/>
            </w:pPr>
            <w:r>
              <w:rPr>
                <w:lang w:val="de-DE"/>
              </w:rPr>
              <w:t xml:space="preserve">This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shall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be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present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only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if</w:t>
            </w:r>
            <w:proofErr w:type="spellEnd"/>
            <w:r>
              <w:rPr>
                <w:lang w:val="de-DE"/>
              </w:rPr>
              <w:t xml:space="preserve"> MDT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supported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the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set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to</w:t>
            </w:r>
            <w:proofErr w:type="spellEnd"/>
            <w:r>
              <w:rPr>
                <w:lang w:val="de-DE"/>
              </w:rPr>
              <w:t xml:space="preserve"> Immediate MDT </w:t>
            </w:r>
            <w:proofErr w:type="spellStart"/>
            <w:r>
              <w:rPr>
                <w:lang w:val="de-DE"/>
              </w:rPr>
              <w:t>or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combined</w:t>
            </w:r>
            <w:proofErr w:type="spellEnd"/>
            <w:r>
              <w:rPr>
                <w:lang w:val="de-DE"/>
              </w:rPr>
              <w:t xml:space="preserve"> Trace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Immediate MDT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de-DE"/>
              </w:rPr>
              <w:t>listOfMeasurements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has</w:t>
            </w:r>
            <w:proofErr w:type="spellEnd"/>
            <w:r>
              <w:rPr>
                <w:lang w:val="de-DE"/>
              </w:rPr>
              <w:t xml:space="preserve"> M4 </w:t>
            </w:r>
            <w:proofErr w:type="spellStart"/>
            <w:r>
              <w:rPr>
                <w:lang w:val="de-DE"/>
              </w:rPr>
              <w:t>measurement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set</w:t>
            </w:r>
            <w:proofErr w:type="spellEnd"/>
            <w:r>
              <w:rPr>
                <w:lang w:val="de-DE"/>
              </w:rPr>
              <w:t xml:space="preserve"> in </w:t>
            </w:r>
            <w:proofErr w:type="spellStart"/>
            <w:r>
              <w:rPr>
                <w:lang w:val="de-DE"/>
              </w:rPr>
              <w:t>case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of</w:t>
            </w:r>
            <w:proofErr w:type="spellEnd"/>
            <w:r>
              <w:rPr>
                <w:lang w:val="de-DE"/>
              </w:rPr>
              <w:t xml:space="preserve"> UMTS.</w:t>
            </w:r>
          </w:p>
        </w:tc>
      </w:tr>
      <w:tr w:rsidR="00411139" w14:paraId="70CAFFF2" w14:textId="77777777" w:rsidTr="00566182">
        <w:tc>
          <w:tcPr>
            <w:tcW w:w="2356" w:type="pct"/>
            <w:shd w:val="clear" w:color="auto" w:fill="auto"/>
          </w:tcPr>
          <w:p w14:paraId="33B92CDD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</w:t>
            </w:r>
            <w:r w:rsidRPr="007A366C">
              <w:rPr>
                <w:rFonts w:cs="Arial"/>
              </w:rPr>
              <w:t>LMN</w:t>
            </w:r>
            <w:r w:rsidRPr="00B26339">
              <w:rPr>
                <w:rFonts w:cs="Arial"/>
              </w:rPr>
              <w:t>List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61FAE25D" w14:textId="77777777" w:rsidR="00411139" w:rsidRPr="00E04D14" w:rsidRDefault="00411139" w:rsidP="00566182">
            <w:pPr>
              <w:pStyle w:val="TAL"/>
            </w:pPr>
            <w:r w:rsidRPr="00A45CF1">
              <w:t>This attribute shall be present only if MDT is supported</w:t>
            </w:r>
            <w:r>
              <w:t>,</w:t>
            </w:r>
            <w:r w:rsidRPr="0033386A">
              <w:t xml:space="preserve"> several PLMNs are suppor</w:t>
            </w:r>
            <w:r>
              <w:t>t</w:t>
            </w:r>
            <w:r w:rsidRPr="0033386A">
              <w:t>ed in the RAN</w:t>
            </w:r>
            <w:r w:rsidRPr="00A45CF1">
              <w:t xml:space="preserve">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</w:t>
            </w:r>
            <w:r>
              <w:t xml:space="preserve"> Logged MDT.</w:t>
            </w:r>
          </w:p>
        </w:tc>
      </w:tr>
      <w:tr w:rsidR="00411139" w14:paraId="07871A60" w14:textId="77777777" w:rsidTr="00566182">
        <w:tc>
          <w:tcPr>
            <w:tcW w:w="2356" w:type="pct"/>
            <w:shd w:val="clear" w:color="auto" w:fill="auto"/>
          </w:tcPr>
          <w:p w14:paraId="36C9D1EA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</w:t>
            </w:r>
            <w:r w:rsidRPr="00B26339">
              <w:rPr>
                <w:rFonts w:cs="Arial"/>
              </w:rPr>
              <w:t>ositioningMethod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786C02B" w14:textId="77777777" w:rsidR="00411139" w:rsidRPr="00E04D14" w:rsidRDefault="00411139" w:rsidP="00566182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>attribute is set to Immediate MDT or combine Trace and Immediate MDT.</w:t>
            </w:r>
          </w:p>
        </w:tc>
      </w:tr>
      <w:tr w:rsidR="00411139" w14:paraId="63E5D109" w14:textId="77777777" w:rsidTr="00566182">
        <w:tc>
          <w:tcPr>
            <w:tcW w:w="2356" w:type="pct"/>
            <w:shd w:val="clear" w:color="auto" w:fill="auto"/>
          </w:tcPr>
          <w:p w14:paraId="650B85F3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</w:t>
            </w:r>
            <w:r w:rsidRPr="00B26339">
              <w:rPr>
                <w:rFonts w:cs="Arial"/>
              </w:rPr>
              <w:t>eportAmount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061EBA82" w14:textId="77777777" w:rsidR="00411139" w:rsidRPr="00E04D14" w:rsidRDefault="00411139" w:rsidP="00566182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>attribute is set to Immediate</w:t>
            </w:r>
            <w:r>
              <w:t xml:space="preserve"> </w:t>
            </w:r>
            <w:r w:rsidRPr="00E04D14">
              <w:t xml:space="preserve">MDT </w:t>
            </w:r>
            <w:ins w:id="21" w:author="Nokia" w:date="2023-02-09T14:34:00Z">
              <w:r w:rsidRPr="00A45CF1">
                <w:t>or combine</w:t>
              </w:r>
            </w:ins>
            <w:ins w:id="22" w:author="Nokia" w:date="2023-02-09T14:35:00Z">
              <w:r>
                <w:t>d</w:t>
              </w:r>
            </w:ins>
            <w:ins w:id="23" w:author="Nokia" w:date="2023-02-09T14:34:00Z">
              <w:r w:rsidRPr="00A45CF1">
                <w:t xml:space="preserve"> Trace and Immediate MDT</w:t>
              </w:r>
              <w:r w:rsidRPr="00E04D14">
                <w:t xml:space="preserve"> </w:t>
              </w:r>
            </w:ins>
            <w:r w:rsidRPr="00E04D14">
              <w:t xml:space="preserve">and the </w:t>
            </w:r>
            <w:proofErr w:type="spellStart"/>
            <w:r>
              <w:rPr>
                <w:rFonts w:ascii="Courier New" w:hAnsi="Courier New" w:cs="Courier New"/>
              </w:rPr>
              <w:t>r</w:t>
            </w:r>
            <w:r w:rsidRPr="00CC7AF6">
              <w:rPr>
                <w:rFonts w:ascii="Courier New" w:hAnsi="Courier New" w:cs="Courier New"/>
              </w:rPr>
              <w:t>eportingTrigger</w:t>
            </w:r>
            <w:proofErr w:type="spellEnd"/>
            <w:r w:rsidRPr="00E04D14">
              <w:t xml:space="preserve"> attribute is configured for </w:t>
            </w:r>
            <w:r>
              <w:t>p</w:t>
            </w:r>
            <w:r w:rsidRPr="00E04D14">
              <w:t>eriodic</w:t>
            </w:r>
            <w:r>
              <w:t xml:space="preserve"> m</w:t>
            </w:r>
            <w:r w:rsidRPr="00E04D14">
              <w:t>easurements</w:t>
            </w:r>
            <w:r>
              <w:t xml:space="preserve"> or event triggered periodic measurements</w:t>
            </w:r>
            <w:r w:rsidRPr="00E04D14">
              <w:t>.</w:t>
            </w:r>
          </w:p>
        </w:tc>
      </w:tr>
      <w:tr w:rsidR="00411139" w14:paraId="5B8EEB52" w14:textId="77777777" w:rsidTr="00566182">
        <w:tc>
          <w:tcPr>
            <w:tcW w:w="2356" w:type="pct"/>
            <w:shd w:val="clear" w:color="auto" w:fill="auto"/>
          </w:tcPr>
          <w:p w14:paraId="02912EE0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</w:t>
            </w:r>
            <w:r w:rsidRPr="00B26339">
              <w:rPr>
                <w:rFonts w:cs="Arial"/>
              </w:rPr>
              <w:t>eportingTrigger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16BFEA5F" w14:textId="77777777" w:rsidR="00411139" w:rsidRPr="00E04D14" w:rsidRDefault="00411139" w:rsidP="00566182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>attribute is set to Immediate</w:t>
            </w:r>
            <w:r>
              <w:t xml:space="preserve"> </w:t>
            </w:r>
            <w:r w:rsidRPr="00E04D14">
              <w:t xml:space="preserve">MDT </w:t>
            </w:r>
            <w:ins w:id="24" w:author="Nokia" w:date="2023-02-07T16:09:00Z">
              <w:r>
                <w:t xml:space="preserve">or </w:t>
              </w:r>
            </w:ins>
            <w:ins w:id="25" w:author="Nokia" w:date="2023-02-09T14:36:00Z">
              <w:r>
                <w:t>c</w:t>
              </w:r>
            </w:ins>
            <w:ins w:id="26" w:author="Nokia" w:date="2023-02-07T16:09:00Z">
              <w:r>
                <w:t xml:space="preserve">ombined Trace and Immediate MDT </w:t>
              </w:r>
            </w:ins>
            <w:r w:rsidRPr="00E04D14">
              <w:t xml:space="preserve">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E04D14">
              <w:t xml:space="preserve"> attribute is configured for M1 (for UMTS</w:t>
            </w:r>
            <w:r>
              <w:t>,</w:t>
            </w:r>
            <w:r w:rsidRPr="00E04D14">
              <w:t xml:space="preserve"> LTE</w:t>
            </w:r>
            <w:r>
              <w:t xml:space="preserve"> and NR</w:t>
            </w:r>
            <w:r w:rsidRPr="00E04D14">
              <w:t>) or M2 (only for UMTS).</w:t>
            </w:r>
          </w:p>
        </w:tc>
      </w:tr>
      <w:tr w:rsidR="00411139" w14:paraId="3575B7EE" w14:textId="77777777" w:rsidTr="00566182">
        <w:tc>
          <w:tcPr>
            <w:tcW w:w="2356" w:type="pct"/>
            <w:shd w:val="clear" w:color="auto" w:fill="auto"/>
          </w:tcPr>
          <w:p w14:paraId="14E68B19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</w:t>
            </w:r>
            <w:r w:rsidRPr="00B26339">
              <w:rPr>
                <w:rFonts w:cs="Arial"/>
              </w:rPr>
              <w:t>eportInterval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6B72FD8B" w14:textId="77777777" w:rsidR="00411139" w:rsidRPr="00E04D14" w:rsidRDefault="00411139" w:rsidP="00566182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>attribute is set to Immediate</w:t>
            </w:r>
            <w:r>
              <w:t xml:space="preserve"> </w:t>
            </w:r>
            <w:r w:rsidRPr="00E04D14">
              <w:t>MDT</w:t>
            </w:r>
            <w:ins w:id="27" w:author="Nokia" w:date="2023-02-07T16:10:00Z">
              <w:r w:rsidRPr="00E04D14">
                <w:t xml:space="preserve"> </w:t>
              </w:r>
              <w:r>
                <w:t xml:space="preserve">or </w:t>
              </w:r>
            </w:ins>
            <w:ins w:id="28" w:author="Nokia" w:date="2023-02-09T14:36:00Z">
              <w:r>
                <w:t>c</w:t>
              </w:r>
            </w:ins>
            <w:ins w:id="29" w:author="Nokia" w:date="2023-02-07T16:10:00Z">
              <w:r>
                <w:t>ombined Trace and Immediate MDT</w:t>
              </w:r>
            </w:ins>
            <w:r>
              <w:t xml:space="preserve">,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is configured for M1 (for UMTS, LTE and NR) or M2 (only for UMTS)</w:t>
            </w:r>
            <w:r w:rsidRPr="00E04D14">
              <w:t xml:space="preserve"> and the </w:t>
            </w:r>
            <w:proofErr w:type="spellStart"/>
            <w:r>
              <w:rPr>
                <w:rFonts w:ascii="Courier New" w:hAnsi="Courier New" w:cs="Courier New"/>
              </w:rPr>
              <w:t>r</w:t>
            </w:r>
            <w:r w:rsidRPr="00CC7AF6">
              <w:rPr>
                <w:rFonts w:ascii="Courier New" w:hAnsi="Courier New" w:cs="Courier New"/>
              </w:rPr>
              <w:t>eportingTrigger</w:t>
            </w:r>
            <w:proofErr w:type="spellEnd"/>
            <w:r w:rsidRPr="00E04D14">
              <w:t xml:space="preserve"> is configured for </w:t>
            </w:r>
            <w:r>
              <w:t>p</w:t>
            </w:r>
            <w:r w:rsidRPr="00E04D14">
              <w:t>eriodic</w:t>
            </w:r>
            <w:r>
              <w:t xml:space="preserve"> m</w:t>
            </w:r>
            <w:r w:rsidRPr="00E04D14">
              <w:t>easurements</w:t>
            </w:r>
            <w:r>
              <w:t xml:space="preserve"> or event triggered periodic measurements.</w:t>
            </w:r>
          </w:p>
        </w:tc>
      </w:tr>
      <w:tr w:rsidR="00411139" w14:paraId="7ACF7C43" w14:textId="77777777" w:rsidTr="00566182">
        <w:tc>
          <w:tcPr>
            <w:tcW w:w="2356" w:type="pct"/>
            <w:shd w:val="clear" w:color="auto" w:fill="auto"/>
          </w:tcPr>
          <w:p w14:paraId="001DF7D0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</w:t>
            </w:r>
            <w:r w:rsidRPr="00B26339">
              <w:rPr>
                <w:rFonts w:cs="Arial"/>
              </w:rPr>
              <w:t>eportType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18B88B94" w14:textId="77777777" w:rsidR="00411139" w:rsidRPr="00E04D14" w:rsidRDefault="00411139" w:rsidP="00566182">
            <w:pPr>
              <w:pStyle w:val="TAL"/>
            </w:pPr>
            <w:r w:rsidRPr="00A45CF1">
              <w:t xml:space="preserve">This attribute shall be present only if </w:t>
            </w:r>
            <w:r>
              <w:t xml:space="preserve">NR </w:t>
            </w:r>
            <w:r w:rsidRPr="00A45CF1">
              <w:t xml:space="preserve">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</w:t>
            </w:r>
            <w:r>
              <w:t xml:space="preserve"> Logged MDT.</w:t>
            </w:r>
          </w:p>
        </w:tc>
      </w:tr>
      <w:tr w:rsidR="00411139" w14:paraId="65432104" w14:textId="77777777" w:rsidTr="00566182">
        <w:tc>
          <w:tcPr>
            <w:tcW w:w="2356" w:type="pct"/>
            <w:shd w:val="clear" w:color="auto" w:fill="auto"/>
          </w:tcPr>
          <w:p w14:paraId="04DF1A33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</w:t>
            </w:r>
            <w:r w:rsidRPr="00B26339">
              <w:rPr>
                <w:rFonts w:cs="Arial"/>
              </w:rPr>
              <w:t>ensorInformation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DFCC5F4" w14:textId="77777777" w:rsidR="00411139" w:rsidRPr="00E04D14" w:rsidRDefault="00411139" w:rsidP="00566182">
            <w:pPr>
              <w:pStyle w:val="TAL"/>
            </w:pPr>
            <w:r w:rsidRPr="00A45CF1">
              <w:t xml:space="preserve">This attribute shall be present only if </w:t>
            </w:r>
            <w:r>
              <w:t xml:space="preserve">NR </w:t>
            </w:r>
            <w:r w:rsidRPr="00A45CF1">
              <w:t>MDT is supported</w:t>
            </w:r>
            <w:r>
              <w:t>.</w:t>
            </w:r>
          </w:p>
        </w:tc>
      </w:tr>
      <w:tr w:rsidR="00411139" w14:paraId="23AE3297" w14:textId="77777777" w:rsidTr="00566182">
        <w:tc>
          <w:tcPr>
            <w:tcW w:w="2356" w:type="pct"/>
            <w:shd w:val="clear" w:color="auto" w:fill="auto"/>
          </w:tcPr>
          <w:p w14:paraId="5B568E90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raceCollectionEntityI</w:t>
            </w:r>
            <w:r>
              <w:rPr>
                <w:rFonts w:cs="Arial"/>
              </w:rPr>
              <w:t>d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22A80AAC" w14:textId="77777777" w:rsidR="00411139" w:rsidRPr="00E04D14" w:rsidRDefault="00411139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</w:t>
            </w:r>
            <w:r>
              <w:t xml:space="preserve"> Logged MDT.</w:t>
            </w:r>
          </w:p>
        </w:tc>
      </w:tr>
    </w:tbl>
    <w:p w14:paraId="2CA8BAAB" w14:textId="77777777" w:rsidR="007D0401" w:rsidRPr="00842290" w:rsidRDefault="007D0401" w:rsidP="007D0401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8"/>
  </w:num>
  <w:num w:numId="6">
    <w:abstractNumId w:val="19"/>
  </w:num>
  <w:num w:numId="7">
    <w:abstractNumId w:val="29"/>
  </w:num>
  <w:num w:numId="8">
    <w:abstractNumId w:val="34"/>
  </w:num>
  <w:num w:numId="9">
    <w:abstractNumId w:val="31"/>
  </w:num>
  <w:num w:numId="10">
    <w:abstractNumId w:val="18"/>
  </w:num>
  <w:num w:numId="11">
    <w:abstractNumId w:val="33"/>
  </w:num>
  <w:num w:numId="12">
    <w:abstractNumId w:val="9"/>
  </w:num>
  <w:num w:numId="13">
    <w:abstractNumId w:val="15"/>
  </w:num>
  <w:num w:numId="14">
    <w:abstractNumId w:val="23"/>
  </w:num>
  <w:num w:numId="1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>
    <w:abstractNumId w:val="6"/>
  </w:num>
  <w:num w:numId="18">
    <w:abstractNumId w:val="30"/>
  </w:num>
  <w:num w:numId="19">
    <w:abstractNumId w:val="5"/>
  </w:num>
  <w:num w:numId="20">
    <w:abstractNumId w:val="28"/>
  </w:num>
  <w:num w:numId="21">
    <w:abstractNumId w:val="14"/>
  </w:num>
  <w:num w:numId="22">
    <w:abstractNumId w:val="21"/>
  </w:num>
  <w:num w:numId="23">
    <w:abstractNumId w:val="25"/>
  </w:num>
  <w:num w:numId="24">
    <w:abstractNumId w:val="12"/>
  </w:num>
  <w:num w:numId="25">
    <w:abstractNumId w:val="22"/>
  </w:num>
  <w:num w:numId="26">
    <w:abstractNumId w:val="10"/>
  </w:num>
  <w:num w:numId="27">
    <w:abstractNumId w:val="16"/>
  </w:num>
  <w:num w:numId="28">
    <w:abstractNumId w:val="20"/>
  </w:num>
  <w:num w:numId="29">
    <w:abstractNumId w:val="17"/>
  </w:num>
  <w:num w:numId="30">
    <w:abstractNumId w:val="7"/>
  </w:num>
  <w:num w:numId="31">
    <w:abstractNumId w:val="32"/>
  </w:num>
  <w:num w:numId="32">
    <w:abstractNumId w:val="11"/>
  </w:num>
  <w:num w:numId="33">
    <w:abstractNumId w:val="4"/>
  </w:num>
  <w:num w:numId="34">
    <w:abstractNumId w:val="27"/>
  </w:num>
  <w:num w:numId="35">
    <w:abstractNumId w:val="24"/>
  </w:num>
  <w:num w:numId="36">
    <w:abstractNumId w:val="26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MawGT0OnbLQAAAA=="/>
  </w:docVars>
  <w:rsids>
    <w:rsidRoot w:val="00022E4A"/>
    <w:rsid w:val="0001302E"/>
    <w:rsid w:val="00017C40"/>
    <w:rsid w:val="00022E4A"/>
    <w:rsid w:val="00051D96"/>
    <w:rsid w:val="00057294"/>
    <w:rsid w:val="000604C6"/>
    <w:rsid w:val="000A6394"/>
    <w:rsid w:val="000B1D70"/>
    <w:rsid w:val="000B4904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3063E"/>
    <w:rsid w:val="00132C6D"/>
    <w:rsid w:val="00145D43"/>
    <w:rsid w:val="00155714"/>
    <w:rsid w:val="001750D6"/>
    <w:rsid w:val="00192C46"/>
    <w:rsid w:val="001A08B3"/>
    <w:rsid w:val="001A7B60"/>
    <w:rsid w:val="001B06FA"/>
    <w:rsid w:val="001B52F0"/>
    <w:rsid w:val="001B7A65"/>
    <w:rsid w:val="001E293E"/>
    <w:rsid w:val="001E41F3"/>
    <w:rsid w:val="001F1335"/>
    <w:rsid w:val="002055A9"/>
    <w:rsid w:val="00215C8E"/>
    <w:rsid w:val="00223C83"/>
    <w:rsid w:val="00254266"/>
    <w:rsid w:val="0026004D"/>
    <w:rsid w:val="00261E79"/>
    <w:rsid w:val="002640DD"/>
    <w:rsid w:val="00275D12"/>
    <w:rsid w:val="00284FEB"/>
    <w:rsid w:val="002860C4"/>
    <w:rsid w:val="002B5741"/>
    <w:rsid w:val="002C2DFA"/>
    <w:rsid w:val="002D50BD"/>
    <w:rsid w:val="002E472E"/>
    <w:rsid w:val="002F5BEA"/>
    <w:rsid w:val="00304907"/>
    <w:rsid w:val="00305409"/>
    <w:rsid w:val="0034108E"/>
    <w:rsid w:val="003520FF"/>
    <w:rsid w:val="00354D14"/>
    <w:rsid w:val="00360689"/>
    <w:rsid w:val="003609EF"/>
    <w:rsid w:val="0036231A"/>
    <w:rsid w:val="00374DD4"/>
    <w:rsid w:val="003A49CB"/>
    <w:rsid w:val="003B7406"/>
    <w:rsid w:val="003E1A36"/>
    <w:rsid w:val="00410371"/>
    <w:rsid w:val="00411139"/>
    <w:rsid w:val="004242F1"/>
    <w:rsid w:val="00435CB4"/>
    <w:rsid w:val="004874EC"/>
    <w:rsid w:val="004929FF"/>
    <w:rsid w:val="0049796F"/>
    <w:rsid w:val="004A52C6"/>
    <w:rsid w:val="004B4280"/>
    <w:rsid w:val="004B75B7"/>
    <w:rsid w:val="004D1D31"/>
    <w:rsid w:val="005009D9"/>
    <w:rsid w:val="00507C9E"/>
    <w:rsid w:val="0051580D"/>
    <w:rsid w:val="00547111"/>
    <w:rsid w:val="00592D74"/>
    <w:rsid w:val="00596B08"/>
    <w:rsid w:val="005A4DD1"/>
    <w:rsid w:val="005D6EAF"/>
    <w:rsid w:val="005E2C44"/>
    <w:rsid w:val="00621188"/>
    <w:rsid w:val="006257ED"/>
    <w:rsid w:val="00637935"/>
    <w:rsid w:val="00640696"/>
    <w:rsid w:val="00654ADB"/>
    <w:rsid w:val="0065536E"/>
    <w:rsid w:val="00665C47"/>
    <w:rsid w:val="0068622F"/>
    <w:rsid w:val="00695808"/>
    <w:rsid w:val="006A0156"/>
    <w:rsid w:val="006B46FB"/>
    <w:rsid w:val="006E21FB"/>
    <w:rsid w:val="006F4A0A"/>
    <w:rsid w:val="0070420F"/>
    <w:rsid w:val="00737D44"/>
    <w:rsid w:val="00740930"/>
    <w:rsid w:val="00776FE6"/>
    <w:rsid w:val="00785599"/>
    <w:rsid w:val="00792342"/>
    <w:rsid w:val="007977A8"/>
    <w:rsid w:val="007B512A"/>
    <w:rsid w:val="007B5B05"/>
    <w:rsid w:val="007C2097"/>
    <w:rsid w:val="007D0401"/>
    <w:rsid w:val="007D06B8"/>
    <w:rsid w:val="007D6A07"/>
    <w:rsid w:val="007E1255"/>
    <w:rsid w:val="007F7259"/>
    <w:rsid w:val="008040A8"/>
    <w:rsid w:val="00811813"/>
    <w:rsid w:val="00821028"/>
    <w:rsid w:val="008279FA"/>
    <w:rsid w:val="008374B9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32BC1"/>
    <w:rsid w:val="00941E30"/>
    <w:rsid w:val="00947C13"/>
    <w:rsid w:val="00960EFF"/>
    <w:rsid w:val="009777D9"/>
    <w:rsid w:val="0099083A"/>
    <w:rsid w:val="00991B88"/>
    <w:rsid w:val="009A5753"/>
    <w:rsid w:val="009A579D"/>
    <w:rsid w:val="009C68BE"/>
    <w:rsid w:val="009E3297"/>
    <w:rsid w:val="009F4F46"/>
    <w:rsid w:val="009F734F"/>
    <w:rsid w:val="00A1069F"/>
    <w:rsid w:val="00A235AB"/>
    <w:rsid w:val="00A246B6"/>
    <w:rsid w:val="00A43D34"/>
    <w:rsid w:val="00A47E70"/>
    <w:rsid w:val="00A50CF0"/>
    <w:rsid w:val="00A7671C"/>
    <w:rsid w:val="00A815FA"/>
    <w:rsid w:val="00A9156D"/>
    <w:rsid w:val="00AA2CBC"/>
    <w:rsid w:val="00AC5820"/>
    <w:rsid w:val="00AD1CD8"/>
    <w:rsid w:val="00AD54E0"/>
    <w:rsid w:val="00AE5DD8"/>
    <w:rsid w:val="00B13F88"/>
    <w:rsid w:val="00B258BB"/>
    <w:rsid w:val="00B32598"/>
    <w:rsid w:val="00B35CB7"/>
    <w:rsid w:val="00B63291"/>
    <w:rsid w:val="00B649AD"/>
    <w:rsid w:val="00B6795B"/>
    <w:rsid w:val="00B67B97"/>
    <w:rsid w:val="00B87FB1"/>
    <w:rsid w:val="00B95F51"/>
    <w:rsid w:val="00B968C8"/>
    <w:rsid w:val="00BA3EC5"/>
    <w:rsid w:val="00BA51D9"/>
    <w:rsid w:val="00BB5DFC"/>
    <w:rsid w:val="00BD279D"/>
    <w:rsid w:val="00BD6BB8"/>
    <w:rsid w:val="00BF27A2"/>
    <w:rsid w:val="00C12D8A"/>
    <w:rsid w:val="00C471E4"/>
    <w:rsid w:val="00C53622"/>
    <w:rsid w:val="00C66BA2"/>
    <w:rsid w:val="00C66D4A"/>
    <w:rsid w:val="00C95985"/>
    <w:rsid w:val="00CC5026"/>
    <w:rsid w:val="00CC68D0"/>
    <w:rsid w:val="00CE7A8C"/>
    <w:rsid w:val="00CF5C18"/>
    <w:rsid w:val="00D03F9A"/>
    <w:rsid w:val="00D06D51"/>
    <w:rsid w:val="00D24991"/>
    <w:rsid w:val="00D36646"/>
    <w:rsid w:val="00D50255"/>
    <w:rsid w:val="00D54E8F"/>
    <w:rsid w:val="00D66520"/>
    <w:rsid w:val="00DC0D5F"/>
    <w:rsid w:val="00DD3245"/>
    <w:rsid w:val="00DE34CF"/>
    <w:rsid w:val="00E054E2"/>
    <w:rsid w:val="00E12566"/>
    <w:rsid w:val="00E13F3D"/>
    <w:rsid w:val="00E16FAA"/>
    <w:rsid w:val="00E226A8"/>
    <w:rsid w:val="00E22F3D"/>
    <w:rsid w:val="00E34898"/>
    <w:rsid w:val="00E546BA"/>
    <w:rsid w:val="00E85F47"/>
    <w:rsid w:val="00E909C5"/>
    <w:rsid w:val="00EA2981"/>
    <w:rsid w:val="00EB09B7"/>
    <w:rsid w:val="00EE076A"/>
    <w:rsid w:val="00EE7D7C"/>
    <w:rsid w:val="00F21B1B"/>
    <w:rsid w:val="00F25D98"/>
    <w:rsid w:val="00F300FB"/>
    <w:rsid w:val="00F354E8"/>
    <w:rsid w:val="00F4128F"/>
    <w:rsid w:val="00F64EC4"/>
    <w:rsid w:val="00FB6386"/>
    <w:rsid w:val="00FB7C93"/>
    <w:rsid w:val="00FE04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4A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257</TotalTime>
  <Pages>6</Pages>
  <Words>1454</Words>
  <Characters>8117</Characters>
  <Application>Microsoft Office Word</Application>
  <DocSecurity>0</DocSecurity>
  <Lines>301</Lines>
  <Paragraphs>143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</cp:lastModifiedBy>
  <cp:revision>122</cp:revision>
  <cp:lastPrinted>1899-12-31T23:00:00Z</cp:lastPrinted>
  <dcterms:created xsi:type="dcterms:W3CDTF">2020-02-03T08:32:00Z</dcterms:created>
  <dcterms:modified xsi:type="dcterms:W3CDTF">2023-02-15T09:45:00Z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